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EB085" w14:textId="7D4E3CA4" w:rsidR="00912B85" w:rsidRDefault="00912B85" w:rsidP="00912B85">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104-e</w:t>
      </w:r>
      <w:r>
        <w:rPr>
          <w:b/>
          <w:noProof/>
          <w:sz w:val="24"/>
        </w:rPr>
        <w:tab/>
      </w:r>
      <w:r w:rsidRPr="007D605A">
        <w:rPr>
          <w:b/>
          <w:noProof/>
          <w:sz w:val="24"/>
        </w:rPr>
        <w:t>R4-221199</w:t>
      </w:r>
      <w:r>
        <w:rPr>
          <w:b/>
          <w:noProof/>
          <w:sz w:val="24"/>
        </w:rPr>
        <w:t>4</w:t>
      </w:r>
    </w:p>
    <w:p w14:paraId="63C63B34" w14:textId="2956A1FA" w:rsidR="001512D7" w:rsidRPr="00566BC5" w:rsidRDefault="00912B85" w:rsidP="00912B85">
      <w:pPr>
        <w:pStyle w:val="a4"/>
        <w:tabs>
          <w:tab w:val="right" w:pos="9781"/>
          <w:tab w:val="right" w:pos="13323"/>
        </w:tabs>
        <w:outlineLvl w:val="0"/>
        <w:rPr>
          <w:b w:val="0"/>
          <w:sz w:val="24"/>
        </w:rPr>
      </w:pPr>
      <w:r w:rsidRPr="00880659">
        <w:rPr>
          <w:rFonts w:eastAsia="宋体" w:cs="Arial"/>
          <w:sz w:val="24"/>
          <w:szCs w:val="24"/>
          <w:lang w:eastAsia="zh-CN"/>
        </w:rPr>
        <w:t>Electronic Meeting, August 15 – August 26, 2022</w:t>
      </w:r>
      <w:r>
        <w:rPr>
          <w:rFonts w:eastAsia="宋体" w:cs="Arial"/>
          <w:sz w:val="24"/>
          <w:szCs w:val="24"/>
          <w:lang w:eastAsia="zh-CN"/>
        </w:rPr>
        <w:tab/>
      </w:r>
      <w:r w:rsidR="00CE0BDC">
        <w:rPr>
          <w:rFonts w:cs="Arial"/>
          <w:sz w:val="24"/>
        </w:rPr>
        <w:br/>
      </w:r>
      <w:bookmarkStart w:id="1" w:name="_GoBack"/>
      <w:bookmarkEnd w:id="1"/>
    </w:p>
    <w:p w14:paraId="46DA2A95" w14:textId="7D001BEA"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F229AD">
        <w:rPr>
          <w:rFonts w:ascii="Arial" w:hAnsi="Arial" w:cs="Arial"/>
          <w:b/>
        </w:rPr>
        <w:t>H</w:t>
      </w:r>
      <w:r w:rsidR="00211267">
        <w:rPr>
          <w:rFonts w:ascii="Arial" w:hAnsi="Arial" w:cs="Arial"/>
          <w:b/>
        </w:rPr>
        <w:t>andling of humidity inconsistency among specifications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046446E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97F75">
        <w:rPr>
          <w:rFonts w:ascii="Arial" w:hAnsi="Arial" w:cs="Arial"/>
          <w:b/>
        </w:rPr>
        <w:t>13.</w:t>
      </w:r>
      <w:r w:rsidR="00F01BCB">
        <w:rPr>
          <w:rFonts w:ascii="Arial" w:hAnsi="Arial" w:cs="Arial"/>
          <w:b/>
        </w:rPr>
        <w:t>3</w:t>
      </w:r>
      <w:r w:rsidR="00597F75">
        <w:rPr>
          <w:rFonts w:ascii="Arial" w:hAnsi="Arial" w:cs="Arial"/>
          <w:b/>
        </w:rPr>
        <w:t>.</w:t>
      </w:r>
      <w:r w:rsidR="00F01BCB">
        <w:rPr>
          <w:rFonts w:ascii="Arial" w:hAnsi="Arial" w:cs="Arial"/>
          <w:b/>
        </w:rPr>
        <w:t>2</w:t>
      </w:r>
    </w:p>
    <w:p w14:paraId="46C4EC30" w14:textId="593E432E"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DC2846">
        <w:rPr>
          <w:rFonts w:ascii="Arial" w:hAnsi="Arial" w:cs="Arial"/>
          <w:b/>
        </w:rPr>
        <w:t>Approval</w:t>
      </w:r>
    </w:p>
    <w:p w14:paraId="71A1430C" w14:textId="77777777" w:rsidR="0045428D" w:rsidRDefault="000A567D" w:rsidP="002A1C01">
      <w:pPr>
        <w:pStyle w:val="1"/>
      </w:pPr>
      <w:r>
        <w:t>1.</w:t>
      </w:r>
      <w:r>
        <w:tab/>
      </w:r>
      <w:r w:rsidR="002A1C01">
        <w:t>Introduction</w:t>
      </w:r>
    </w:p>
    <w:p w14:paraId="38F29880" w14:textId="75C5E669" w:rsidR="004B3B5D" w:rsidRDefault="00286F66" w:rsidP="008F13B3">
      <w:pPr>
        <w:rPr>
          <w:lang w:eastAsia="zh-CN"/>
        </w:rPr>
      </w:pPr>
      <w:r>
        <w:rPr>
          <w:lang w:eastAsia="zh-CN"/>
        </w:rPr>
        <w:t>RAN5 identified inconsistency among specifications regarding humidity limit for normal condition, i.e., there is lower humidity limit for NTC in some specifications, but no lower limit in some other specifications. And RAN5 send</w:t>
      </w:r>
      <w:r w:rsidR="0025056B">
        <w:rPr>
          <w:lang w:eastAsia="zh-CN"/>
        </w:rPr>
        <w:t>s</w:t>
      </w:r>
      <w:r>
        <w:rPr>
          <w:lang w:eastAsia="zh-CN"/>
        </w:rPr>
        <w:t xml:space="preserve"> RAN4 LS in </w:t>
      </w:r>
      <w:r w:rsidR="004832DB">
        <w:rPr>
          <w:lang w:eastAsia="zh-CN"/>
        </w:rPr>
        <w:t>[1]</w:t>
      </w:r>
      <w:r>
        <w:rPr>
          <w:lang w:eastAsia="zh-CN"/>
        </w:rPr>
        <w:t xml:space="preserve"> asking RAN4 why lower humidity limit differs and detailed consideration to keep lower humidity limit in core spec</w:t>
      </w:r>
      <w:r w:rsidR="009F3C22">
        <w:rPr>
          <w:lang w:eastAsia="zh-CN"/>
        </w:rPr>
        <w:t>ifications</w:t>
      </w:r>
      <w:r>
        <w:rPr>
          <w:lang w:eastAsia="zh-CN"/>
        </w:rPr>
        <w:t>:</w:t>
      </w:r>
    </w:p>
    <w:p w14:paraId="29E0093A" w14:textId="6C6C9B65" w:rsidR="004B3B5D" w:rsidRDefault="004B3B5D" w:rsidP="008F13B3">
      <w:pPr>
        <w:rPr>
          <w:lang w:eastAsia="zh-CN"/>
        </w:rPr>
      </w:pPr>
      <w:r>
        <w:rPr>
          <w:noProof/>
          <w:lang w:val="en-US" w:eastAsia="zh-CN"/>
        </w:rPr>
        <mc:AlternateContent>
          <mc:Choice Requires="wps">
            <w:drawing>
              <wp:inline distT="0" distB="0" distL="0" distR="0" wp14:anchorId="1D9259D8" wp14:editId="044FBBC5">
                <wp:extent cx="6037385" cy="1263408"/>
                <wp:effectExtent l="0" t="0" r="20955" b="1333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263408"/>
                        </a:xfrm>
                        <a:prstGeom prst="rect">
                          <a:avLst/>
                        </a:prstGeom>
                        <a:solidFill>
                          <a:srgbClr val="FFFFFF"/>
                        </a:solidFill>
                        <a:ln w="9525">
                          <a:solidFill>
                            <a:srgbClr val="000000"/>
                          </a:solidFill>
                          <a:miter lim="800000"/>
                          <a:headEnd/>
                          <a:tailEnd/>
                        </a:ln>
                      </wps:spPr>
                      <wps:txbx>
                        <w:txbxContent>
                          <w:p w14:paraId="2572B194" w14:textId="77777777" w:rsidR="00286F66" w:rsidRPr="00E937A8" w:rsidRDefault="00286F66" w:rsidP="00286F66">
                            <w:pPr>
                              <w:spacing w:after="120"/>
                              <w:ind w:left="1985" w:hanging="1985"/>
                              <w:rPr>
                                <w:rFonts w:ascii="Arial" w:hAnsi="Arial" w:cs="Arial"/>
                                <w:b/>
                              </w:rPr>
                            </w:pPr>
                            <w:r w:rsidRPr="00E937A8">
                              <w:rPr>
                                <w:rFonts w:ascii="Arial" w:hAnsi="Arial" w:cs="Arial"/>
                                <w:b/>
                              </w:rPr>
                              <w:t>To RAN4 group.</w:t>
                            </w:r>
                          </w:p>
                          <w:p w14:paraId="3C134C83" w14:textId="77777777" w:rsidR="00286F66" w:rsidRDefault="00286F66" w:rsidP="00286F66">
                            <w:pPr>
                              <w:spacing w:after="120"/>
                              <w:ind w:left="993" w:hanging="993"/>
                              <w:rPr>
                                <w:rFonts w:ascii="Arial" w:hAnsi="Arial" w:cs="Arial"/>
                                <w:b/>
                              </w:rPr>
                            </w:pPr>
                            <w:r w:rsidRPr="00E937A8">
                              <w:rPr>
                                <w:rFonts w:ascii="Arial" w:hAnsi="Arial" w:cs="Arial"/>
                                <w:b/>
                              </w:rPr>
                              <w:t xml:space="preserve">ACTION: </w:t>
                            </w:r>
                            <w:r w:rsidRPr="00E937A8">
                              <w:rPr>
                                <w:rFonts w:ascii="Arial" w:hAnsi="Arial" w:cs="Arial"/>
                                <w:b/>
                              </w:rPr>
                              <w:tab/>
                            </w:r>
                          </w:p>
                          <w:p w14:paraId="4B6B1DF2" w14:textId="77777777" w:rsidR="00286F66" w:rsidRPr="00464F05" w:rsidRDefault="00286F66" w:rsidP="00286F66">
                            <w:pPr>
                              <w:pStyle w:val="af3"/>
                              <w:numPr>
                                <w:ilvl w:val="0"/>
                                <w:numId w:val="11"/>
                              </w:numPr>
                              <w:overflowPunct w:val="0"/>
                              <w:autoSpaceDE w:val="0"/>
                              <w:autoSpaceDN w:val="0"/>
                              <w:adjustRightInd w:val="0"/>
                              <w:spacing w:before="100" w:beforeAutospacing="1" w:after="100" w:afterAutospacing="1"/>
                              <w:ind w:firstLineChars="0"/>
                              <w:textAlignment w:val="baseline"/>
                              <w:rPr>
                                <w:rFonts w:ascii="Arial" w:hAnsi="Arial" w:cs="Arial"/>
                              </w:rPr>
                            </w:pPr>
                            <w:r w:rsidRPr="00464F05">
                              <w:rPr>
                                <w:rFonts w:ascii="Arial" w:hAnsi="Arial" w:cs="Arial"/>
                              </w:rPr>
                              <w:t>RAN</w:t>
                            </w:r>
                            <w:r>
                              <w:rPr>
                                <w:rFonts w:ascii="Arial" w:hAnsi="Arial" w:cs="Arial"/>
                              </w:rPr>
                              <w:t xml:space="preserve"> WG</w:t>
                            </w:r>
                            <w:r w:rsidRPr="00464F05">
                              <w:rPr>
                                <w:rFonts w:ascii="Arial" w:hAnsi="Arial" w:cs="Arial"/>
                              </w:rPr>
                              <w:t>5 respec</w:t>
                            </w:r>
                            <w:r>
                              <w:rPr>
                                <w:rFonts w:ascii="Arial" w:hAnsi="Arial" w:cs="Arial"/>
                              </w:rPr>
                              <w:t>tfully requests</w:t>
                            </w:r>
                            <w:r w:rsidRPr="00464F05">
                              <w:rPr>
                                <w:rFonts w:ascii="Arial" w:hAnsi="Arial" w:cs="Arial"/>
                              </w:rPr>
                              <w:t xml:space="preserve"> RAN</w:t>
                            </w:r>
                            <w:r>
                              <w:rPr>
                                <w:rFonts w:ascii="Arial" w:hAnsi="Arial" w:cs="Arial"/>
                              </w:rPr>
                              <w:t xml:space="preserve"> WG</w:t>
                            </w:r>
                            <w:r w:rsidRPr="00464F05">
                              <w:rPr>
                                <w:rFonts w:ascii="Arial" w:hAnsi="Arial" w:cs="Arial"/>
                              </w:rPr>
                              <w:t xml:space="preserve">4 </w:t>
                            </w:r>
                            <w:r>
                              <w:rPr>
                                <w:rFonts w:ascii="Arial" w:hAnsi="Arial" w:cs="Arial"/>
                              </w:rPr>
                              <w:t>to provide the reason why the lower humidity limit in normal temperature test environment differs in GERAN/UTRAN/E-UTRAN/NR. Are there any detail considerations to keep the lower humidity limit for normal test environment?</w:t>
                            </w:r>
                          </w:p>
                          <w:p w14:paraId="0A119B34" w14:textId="77777777" w:rsidR="005B05E5" w:rsidRPr="00286F66" w:rsidRDefault="005B05E5" w:rsidP="004B3B5D">
                            <w:pPr>
                              <w:overflowPunct w:val="0"/>
                              <w:autoSpaceDE w:val="0"/>
                              <w:autoSpaceDN w:val="0"/>
                              <w:adjustRightInd w:val="0"/>
                              <w:spacing w:after="120"/>
                              <w:textAlignment w:val="baseline"/>
                              <w:rPr>
                                <w:rFonts w:eastAsia="Malgun Gothic"/>
                                <w:b/>
                              </w:rPr>
                            </w:pPr>
                          </w:p>
                        </w:txbxContent>
                      </wps:txbx>
                      <wps:bodyPr rot="0" vert="horz" wrap="square" lIns="91440" tIns="45720" rIns="91440" bIns="45720" anchor="t" anchorCtr="0">
                        <a:noAutofit/>
                      </wps:bodyPr>
                    </wps:wsp>
                  </a:graphicData>
                </a:graphic>
              </wp:inline>
            </w:drawing>
          </mc:Choice>
          <mc:Fallback>
            <w:pict>
              <v:shapetype w14:anchorId="1D9259D8" id="_x0000_t202" coordsize="21600,21600" o:spt="202" path="m,l,21600r21600,l21600,xe">
                <v:stroke joinstyle="miter"/>
                <v:path gradientshapeok="t" o:connecttype="rect"/>
              </v:shapetype>
              <v:shape id="文本框 1" o:spid="_x0000_s1026" type="#_x0000_t202" style="width:475.4pt;height: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">
                <v:textbox>
                  <w:txbxContent>
                    <w:p w14:paraId="2572B194" w14:textId="77777777" w:rsidR="00286F66" w:rsidRPr="00E937A8" w:rsidRDefault="00286F66" w:rsidP="00286F66">
                      <w:pPr>
                        <w:spacing w:after="120"/>
                        <w:ind w:left="1985" w:hanging="1985"/>
                        <w:rPr>
                          <w:rFonts w:ascii="Arial" w:hAnsi="Arial" w:cs="Arial"/>
                          <w:b/>
                        </w:rPr>
                      </w:pPr>
                      <w:r w:rsidRPr="00E937A8">
                        <w:rPr>
                          <w:rFonts w:ascii="Arial" w:hAnsi="Arial" w:cs="Arial"/>
                          <w:b/>
                        </w:rPr>
                        <w:t>To RAN4 group.</w:t>
                      </w:r>
                    </w:p>
                    <w:p w14:paraId="3C134C83" w14:textId="77777777" w:rsidR="00286F66" w:rsidRDefault="00286F66" w:rsidP="00286F66">
                      <w:pPr>
                        <w:spacing w:after="120"/>
                        <w:ind w:left="993" w:hanging="993"/>
                        <w:rPr>
                          <w:rFonts w:ascii="Arial" w:hAnsi="Arial" w:cs="Arial"/>
                          <w:b/>
                        </w:rPr>
                      </w:pPr>
                      <w:r w:rsidRPr="00E937A8">
                        <w:rPr>
                          <w:rFonts w:ascii="Arial" w:hAnsi="Arial" w:cs="Arial"/>
                          <w:b/>
                        </w:rPr>
                        <w:t xml:space="preserve">ACTION: </w:t>
                      </w:r>
                      <w:r w:rsidRPr="00E937A8">
                        <w:rPr>
                          <w:rFonts w:ascii="Arial" w:hAnsi="Arial" w:cs="Arial"/>
                          <w:b/>
                        </w:rPr>
                        <w:tab/>
                      </w:r>
                    </w:p>
                    <w:p w14:paraId="4B6B1DF2" w14:textId="77777777" w:rsidR="00286F66" w:rsidRPr="00464F05" w:rsidRDefault="00286F66" w:rsidP="00286F66">
                      <w:pPr>
                        <w:pStyle w:val="af3"/>
                        <w:numPr>
                          <w:ilvl w:val="0"/>
                          <w:numId w:val="11"/>
                        </w:numPr>
                        <w:overflowPunct w:val="0"/>
                        <w:autoSpaceDE w:val="0"/>
                        <w:autoSpaceDN w:val="0"/>
                        <w:adjustRightInd w:val="0"/>
                        <w:spacing w:before="100" w:beforeAutospacing="1" w:after="100" w:afterAutospacing="1"/>
                        <w:ind w:firstLineChars="0"/>
                        <w:textAlignment w:val="baseline"/>
                        <w:rPr>
                          <w:rFonts w:ascii="Arial" w:hAnsi="Arial" w:cs="Arial"/>
                        </w:rPr>
                      </w:pPr>
                      <w:r w:rsidRPr="00464F05">
                        <w:rPr>
                          <w:rFonts w:ascii="Arial" w:hAnsi="Arial" w:cs="Arial"/>
                        </w:rPr>
                        <w:t>RAN</w:t>
                      </w:r>
                      <w:r>
                        <w:rPr>
                          <w:rFonts w:ascii="Arial" w:hAnsi="Arial" w:cs="Arial"/>
                        </w:rPr>
                        <w:t xml:space="preserve"> WG</w:t>
                      </w:r>
                      <w:r w:rsidRPr="00464F05">
                        <w:rPr>
                          <w:rFonts w:ascii="Arial" w:hAnsi="Arial" w:cs="Arial"/>
                        </w:rPr>
                        <w:t>5 respec</w:t>
                      </w:r>
                      <w:r>
                        <w:rPr>
                          <w:rFonts w:ascii="Arial" w:hAnsi="Arial" w:cs="Arial"/>
                        </w:rPr>
                        <w:t>tfully requests</w:t>
                      </w:r>
                      <w:r w:rsidRPr="00464F05">
                        <w:rPr>
                          <w:rFonts w:ascii="Arial" w:hAnsi="Arial" w:cs="Arial"/>
                        </w:rPr>
                        <w:t xml:space="preserve"> RAN</w:t>
                      </w:r>
                      <w:r>
                        <w:rPr>
                          <w:rFonts w:ascii="Arial" w:hAnsi="Arial" w:cs="Arial"/>
                        </w:rPr>
                        <w:t xml:space="preserve"> WG</w:t>
                      </w:r>
                      <w:r w:rsidRPr="00464F05">
                        <w:rPr>
                          <w:rFonts w:ascii="Arial" w:hAnsi="Arial" w:cs="Arial"/>
                        </w:rPr>
                        <w:t xml:space="preserve">4 </w:t>
                      </w:r>
                      <w:r>
                        <w:rPr>
                          <w:rFonts w:ascii="Arial" w:hAnsi="Arial" w:cs="Arial"/>
                        </w:rPr>
                        <w:t>to provide the reason why the lower humidity limit in normal temperature test environment differs in GERAN/UTRAN/E-UTRAN/NR. Are there any detail considerations to keep the lower humidity limit for normal test environment?</w:t>
                      </w:r>
                    </w:p>
                    <w:p w14:paraId="0A119B34" w14:textId="77777777" w:rsidR="005B05E5" w:rsidRPr="00286F66" w:rsidRDefault="005B05E5" w:rsidP="004B3B5D">
                      <w:pPr>
                        <w:overflowPunct w:val="0"/>
                        <w:autoSpaceDE w:val="0"/>
                        <w:autoSpaceDN w:val="0"/>
                        <w:adjustRightInd w:val="0"/>
                        <w:spacing w:after="120"/>
                        <w:textAlignment w:val="baseline"/>
                        <w:rPr>
                          <w:rFonts w:eastAsia="Malgun Gothic"/>
                          <w:b/>
                        </w:rPr>
                      </w:pPr>
                    </w:p>
                  </w:txbxContent>
                </v:textbox>
                <w10:anchorlock/>
              </v:shape>
            </w:pict>
          </mc:Fallback>
        </mc:AlternateContent>
      </w:r>
    </w:p>
    <w:p w14:paraId="53C76B1F" w14:textId="6E05C9E0" w:rsidR="00AB198D" w:rsidRPr="00AB198D" w:rsidRDefault="00286F66" w:rsidP="008F13B3">
      <w:pPr>
        <w:rPr>
          <w:lang w:val="en-US" w:eastAsia="zh-CN"/>
        </w:rPr>
      </w:pPr>
      <w:r>
        <w:rPr>
          <w:lang w:eastAsia="zh-CN"/>
        </w:rPr>
        <w:t>In this contribution we provide our views on humidity limit for normal condition</w:t>
      </w:r>
      <w:r w:rsidR="00230918">
        <w:rPr>
          <w:lang w:eastAsia="zh-CN"/>
        </w:rPr>
        <w:t xml:space="preserve"> </w:t>
      </w:r>
      <w:r w:rsidR="00F01BCB">
        <w:rPr>
          <w:lang w:eastAsia="zh-CN"/>
        </w:rPr>
        <w:t>together with a reply LS.</w:t>
      </w:r>
    </w:p>
    <w:p w14:paraId="65A85401" w14:textId="697A8A6E" w:rsidR="00962566" w:rsidRDefault="000A567D" w:rsidP="00E33B8C">
      <w:pPr>
        <w:pStyle w:val="1"/>
      </w:pPr>
      <w:r>
        <w:t xml:space="preserve">2. </w:t>
      </w:r>
      <w:r>
        <w:tab/>
      </w:r>
      <w:r w:rsidR="002A1C01">
        <w:t>Discussion</w:t>
      </w:r>
    </w:p>
    <w:p w14:paraId="1600919E" w14:textId="10140922" w:rsidR="00F01BCB" w:rsidRDefault="00F01BCB" w:rsidP="00D24222">
      <w:pPr>
        <w:rPr>
          <w:lang w:eastAsia="zh-CN"/>
        </w:rPr>
      </w:pPr>
      <w:r w:rsidRPr="00F01BCB">
        <w:rPr>
          <w:lang w:eastAsia="zh-CN"/>
        </w:rPr>
        <w:t xml:space="preserve">Besides the </w:t>
      </w:r>
      <w:r>
        <w:rPr>
          <w:lang w:eastAsia="zh-CN"/>
        </w:rPr>
        <w:t>humidity inconsistency cases mentioned in the RAN5 LS [1]</w:t>
      </w:r>
      <w:r w:rsidRPr="00F01BCB">
        <w:rPr>
          <w:lang w:eastAsia="zh-CN"/>
        </w:rPr>
        <w:t xml:space="preserve">, </w:t>
      </w:r>
      <w:r>
        <w:rPr>
          <w:lang w:eastAsia="zh-CN"/>
        </w:rPr>
        <w:t>more inconsistency cases have been identified, as summarized in our previous contribution [2] captured in below table:</w:t>
      </w:r>
    </w:p>
    <w:p w14:paraId="58CE0676" w14:textId="77777777" w:rsidR="00F01BCB" w:rsidRPr="004D493E" w:rsidRDefault="00F01BCB" w:rsidP="00F01BCB">
      <w:pPr>
        <w:jc w:val="center"/>
        <w:rPr>
          <w:b/>
          <w:lang w:eastAsia="zh-CN"/>
        </w:rPr>
      </w:pPr>
      <w:r w:rsidRPr="004D493E">
        <w:rPr>
          <w:rFonts w:hint="eastAsia"/>
          <w:b/>
          <w:lang w:eastAsia="zh-CN"/>
        </w:rPr>
        <w:t>T</w:t>
      </w:r>
      <w:r w:rsidRPr="004D493E">
        <w:rPr>
          <w:b/>
          <w:lang w:eastAsia="zh-CN"/>
        </w:rPr>
        <w:t>able 1. Summary of humidity inconsistency among specifications</w:t>
      </w:r>
    </w:p>
    <w:tbl>
      <w:tblPr>
        <w:tblStyle w:val="ad"/>
        <w:tblW w:w="0" w:type="auto"/>
        <w:tblInd w:w="279" w:type="dxa"/>
        <w:tblLook w:val="04A0" w:firstRow="1" w:lastRow="0" w:firstColumn="1" w:lastColumn="0" w:noHBand="0" w:noVBand="1"/>
      </w:tblPr>
      <w:tblGrid>
        <w:gridCol w:w="3402"/>
        <w:gridCol w:w="5528"/>
      </w:tblGrid>
      <w:tr w:rsidR="00F01BCB" w14:paraId="7FA47A65" w14:textId="77777777" w:rsidTr="00DF5B58">
        <w:tc>
          <w:tcPr>
            <w:tcW w:w="3402" w:type="dxa"/>
          </w:tcPr>
          <w:p w14:paraId="72DABEA5" w14:textId="77777777" w:rsidR="00F01BCB" w:rsidRDefault="00F01BCB" w:rsidP="00DF5B58">
            <w:pPr>
              <w:rPr>
                <w:lang w:eastAsia="zh-CN"/>
              </w:rPr>
            </w:pPr>
            <w:r>
              <w:rPr>
                <w:lang w:eastAsia="zh-CN"/>
              </w:rPr>
              <w:t>Humidity requirement</w:t>
            </w:r>
          </w:p>
        </w:tc>
        <w:tc>
          <w:tcPr>
            <w:tcW w:w="5528" w:type="dxa"/>
          </w:tcPr>
          <w:p w14:paraId="4CD0C1B7" w14:textId="77777777" w:rsidR="00F01BCB" w:rsidRDefault="00F01BCB" w:rsidP="00DF5B58">
            <w:pPr>
              <w:rPr>
                <w:lang w:eastAsia="zh-CN"/>
              </w:rPr>
            </w:pPr>
            <w:r>
              <w:rPr>
                <w:lang w:eastAsia="zh-CN"/>
              </w:rPr>
              <w:t>Related specifications</w:t>
            </w:r>
          </w:p>
        </w:tc>
      </w:tr>
      <w:tr w:rsidR="00F01BCB" w14:paraId="6E677A65" w14:textId="77777777" w:rsidTr="00DF5B58">
        <w:tc>
          <w:tcPr>
            <w:tcW w:w="3402" w:type="dxa"/>
          </w:tcPr>
          <w:p w14:paraId="63F86AA0" w14:textId="77777777" w:rsidR="00F01BCB" w:rsidRDefault="00F01BCB" w:rsidP="00DF5B58">
            <w:pPr>
              <w:rPr>
                <w:lang w:eastAsia="zh-CN"/>
              </w:rPr>
            </w:pPr>
            <w:r>
              <w:rPr>
                <w:rFonts w:hint="eastAsia"/>
                <w:lang w:eastAsia="zh-CN"/>
              </w:rPr>
              <w:t>W</w:t>
            </w:r>
            <w:r>
              <w:rPr>
                <w:lang w:eastAsia="zh-CN"/>
              </w:rPr>
              <w:t>ith humidity range 0% ~ 75%</w:t>
            </w:r>
          </w:p>
        </w:tc>
        <w:tc>
          <w:tcPr>
            <w:tcW w:w="5528" w:type="dxa"/>
          </w:tcPr>
          <w:p w14:paraId="4C1F78BB" w14:textId="77777777" w:rsidR="00F01BCB" w:rsidRDefault="00F01BCB" w:rsidP="00DF5B58">
            <w:pPr>
              <w:rPr>
                <w:lang w:eastAsia="zh-CN"/>
              </w:rPr>
            </w:pPr>
            <w:r w:rsidRPr="004D493E">
              <w:rPr>
                <w:lang w:eastAsia="zh-CN"/>
              </w:rPr>
              <w:t>TS 51.010-1</w:t>
            </w:r>
            <w:r>
              <w:rPr>
                <w:lang w:eastAsia="zh-CN"/>
              </w:rPr>
              <w:t xml:space="preserve">, </w:t>
            </w:r>
            <w:r w:rsidRPr="004D493E">
              <w:rPr>
                <w:lang w:eastAsia="zh-CN"/>
              </w:rPr>
              <w:t>TS 36.508 v16.7.0</w:t>
            </w:r>
            <w:r>
              <w:rPr>
                <w:lang w:eastAsia="zh-CN"/>
              </w:rPr>
              <w:t xml:space="preserve">, </w:t>
            </w:r>
            <w:r w:rsidRPr="004D493E">
              <w:rPr>
                <w:lang w:eastAsia="zh-CN"/>
              </w:rPr>
              <w:t>ETSI EN 301 908-13</w:t>
            </w:r>
            <w:r>
              <w:rPr>
                <w:lang w:eastAsia="zh-CN"/>
              </w:rPr>
              <w:t>, etc.</w:t>
            </w:r>
          </w:p>
        </w:tc>
      </w:tr>
      <w:tr w:rsidR="00F01BCB" w14:paraId="4769196F" w14:textId="77777777" w:rsidTr="00DF5B58">
        <w:tc>
          <w:tcPr>
            <w:tcW w:w="3402" w:type="dxa"/>
          </w:tcPr>
          <w:p w14:paraId="12CF5414" w14:textId="77777777" w:rsidR="00F01BCB" w:rsidRDefault="00F01BCB" w:rsidP="00DF5B58">
            <w:pPr>
              <w:rPr>
                <w:lang w:eastAsia="zh-CN"/>
              </w:rPr>
            </w:pPr>
            <w:r>
              <w:rPr>
                <w:rFonts w:hint="eastAsia"/>
                <w:lang w:eastAsia="zh-CN"/>
              </w:rPr>
              <w:t>W</w:t>
            </w:r>
            <w:r>
              <w:rPr>
                <w:lang w:eastAsia="zh-CN"/>
              </w:rPr>
              <w:t>ith humidity range 25% ~ 75%</w:t>
            </w:r>
          </w:p>
        </w:tc>
        <w:tc>
          <w:tcPr>
            <w:tcW w:w="5528" w:type="dxa"/>
          </w:tcPr>
          <w:p w14:paraId="36D93F95" w14:textId="77777777" w:rsidR="00F01BCB" w:rsidRDefault="00F01BCB" w:rsidP="00DF5B58">
            <w:pPr>
              <w:rPr>
                <w:lang w:eastAsia="zh-CN"/>
              </w:rPr>
            </w:pPr>
            <w:r>
              <w:rPr>
                <w:rFonts w:hint="eastAsia"/>
                <w:lang w:eastAsia="zh-CN"/>
              </w:rPr>
              <w:t>T</w:t>
            </w:r>
            <w:r>
              <w:rPr>
                <w:lang w:eastAsia="zh-CN"/>
              </w:rPr>
              <w:t>S 36.101, TS 38.101-1, TS 38.101-2, etc.</w:t>
            </w:r>
          </w:p>
        </w:tc>
      </w:tr>
      <w:tr w:rsidR="00F01BCB" w14:paraId="6193B75B" w14:textId="77777777" w:rsidTr="00DF5B58">
        <w:tc>
          <w:tcPr>
            <w:tcW w:w="3402" w:type="dxa"/>
          </w:tcPr>
          <w:p w14:paraId="26019D27" w14:textId="77777777" w:rsidR="00F01BCB" w:rsidRDefault="00F01BCB" w:rsidP="00DF5B58">
            <w:pPr>
              <w:rPr>
                <w:lang w:eastAsia="zh-CN"/>
              </w:rPr>
            </w:pPr>
            <w:r>
              <w:rPr>
                <w:rFonts w:hint="eastAsia"/>
                <w:lang w:eastAsia="zh-CN"/>
              </w:rPr>
              <w:t>W</w:t>
            </w:r>
            <w:r>
              <w:rPr>
                <w:lang w:eastAsia="zh-CN"/>
              </w:rPr>
              <w:t>ithout humidity range (room temperature)</w:t>
            </w:r>
          </w:p>
        </w:tc>
        <w:tc>
          <w:tcPr>
            <w:tcW w:w="5528" w:type="dxa"/>
          </w:tcPr>
          <w:p w14:paraId="26F6B53D" w14:textId="77777777" w:rsidR="00F01BCB" w:rsidRDefault="00F01BCB" w:rsidP="00DF5B58">
            <w:pPr>
              <w:rPr>
                <w:lang w:eastAsia="zh-CN"/>
              </w:rPr>
            </w:pPr>
            <w:r>
              <w:rPr>
                <w:lang w:eastAsia="zh-CN"/>
              </w:rPr>
              <w:t>TS 37.144, TS 373.154, TS 38.161, etc.</w:t>
            </w:r>
          </w:p>
        </w:tc>
      </w:tr>
    </w:tbl>
    <w:p w14:paraId="7AEE01DC" w14:textId="77777777" w:rsidR="00F01BCB" w:rsidRPr="001D5877" w:rsidRDefault="00F01BCB" w:rsidP="00F01BCB">
      <w:pPr>
        <w:rPr>
          <w:lang w:eastAsia="zh-CN"/>
        </w:rPr>
      </w:pPr>
    </w:p>
    <w:p w14:paraId="2864A998" w14:textId="1044E9E7" w:rsidR="00F01BCB" w:rsidRDefault="00F01BCB" w:rsidP="00D24222">
      <w:pPr>
        <w:rPr>
          <w:lang w:eastAsia="zh-CN"/>
        </w:rPr>
      </w:pPr>
      <w:r>
        <w:rPr>
          <w:rFonts w:hint="eastAsia"/>
          <w:lang w:eastAsia="zh-CN"/>
        </w:rPr>
        <w:t>I</w:t>
      </w:r>
      <w:r>
        <w:rPr>
          <w:lang w:eastAsia="zh-CN"/>
        </w:rPr>
        <w:t>n last RAN4 meeting, companies expressed divergent views on how to handling the specification inconsistency issue, including following options [3]:</w:t>
      </w:r>
    </w:p>
    <w:tbl>
      <w:tblPr>
        <w:tblStyle w:val="ad"/>
        <w:tblW w:w="0" w:type="auto"/>
        <w:tblLook w:val="04A0" w:firstRow="1" w:lastRow="0" w:firstColumn="1" w:lastColumn="0" w:noHBand="0" w:noVBand="1"/>
      </w:tblPr>
      <w:tblGrid>
        <w:gridCol w:w="9622"/>
      </w:tblGrid>
      <w:tr w:rsidR="00241B94" w14:paraId="2DCD457D" w14:textId="77777777" w:rsidTr="00241B94">
        <w:tc>
          <w:tcPr>
            <w:tcW w:w="9622" w:type="dxa"/>
          </w:tcPr>
          <w:p w14:paraId="36EF861B" w14:textId="77777777" w:rsidR="00241B94" w:rsidRPr="00805BE8" w:rsidRDefault="00241B94" w:rsidP="00241B94">
            <w:pPr>
              <w:pStyle w:val="af3"/>
              <w:numPr>
                <w:ilvl w:val="1"/>
                <w:numId w:val="4"/>
              </w:numPr>
              <w:spacing w:after="120"/>
              <w:ind w:left="1440" w:firstLineChars="0"/>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replace the mention of 25% - 75% with “</w:t>
            </w:r>
            <w:r w:rsidRPr="00475D33">
              <w:rPr>
                <w:rFonts w:eastAsia="宋体"/>
                <w:color w:val="0070C0"/>
                <w:szCs w:val="24"/>
                <w:lang w:eastAsia="zh-CN"/>
              </w:rPr>
              <w:t>(under room humidity conditions unless otherwise stated)</w:t>
            </w:r>
            <w:r>
              <w:rPr>
                <w:rFonts w:eastAsia="宋体"/>
                <w:color w:val="0070C0"/>
                <w:szCs w:val="24"/>
                <w:lang w:eastAsia="zh-CN"/>
              </w:rPr>
              <w:t xml:space="preserve">” </w:t>
            </w:r>
          </w:p>
          <w:p w14:paraId="1DF88E68" w14:textId="77777777" w:rsidR="00241B94" w:rsidRPr="00475D33" w:rsidRDefault="00241B94" w:rsidP="00241B94">
            <w:pPr>
              <w:pStyle w:val="af3"/>
              <w:numPr>
                <w:ilvl w:val="1"/>
                <w:numId w:val="4"/>
              </w:numPr>
              <w:spacing w:after="120"/>
              <w:ind w:left="1440" w:firstLineChars="0"/>
              <w:rPr>
                <w:rFonts w:eastAsia="宋体"/>
                <w:color w:val="0070C0"/>
                <w:szCs w:val="24"/>
                <w:lang w:eastAsia="zh-CN"/>
              </w:rPr>
            </w:pPr>
            <w:r w:rsidRPr="00475D33">
              <w:rPr>
                <w:rFonts w:eastAsia="宋体"/>
                <w:color w:val="0070C0"/>
                <w:szCs w:val="24"/>
                <w:lang w:eastAsia="zh-CN"/>
              </w:rPr>
              <w:t>Option 2: RAN4 will not update the definition of test environment. RAN5 is encouraged to continue discussing and deciding whether the same approach could apply to 5G NR in the context of conformance testing.</w:t>
            </w:r>
          </w:p>
          <w:p w14:paraId="637BE207" w14:textId="77777777" w:rsidR="00241B94" w:rsidRDefault="00241B94" w:rsidP="00241B94">
            <w:pPr>
              <w:pStyle w:val="af3"/>
              <w:numPr>
                <w:ilvl w:val="1"/>
                <w:numId w:val="4"/>
              </w:numPr>
              <w:spacing w:after="120"/>
              <w:ind w:left="1440" w:firstLineChars="0"/>
              <w:rPr>
                <w:rFonts w:eastAsia="宋体"/>
                <w:color w:val="0070C0"/>
                <w:szCs w:val="24"/>
                <w:lang w:eastAsia="zh-CN"/>
              </w:rPr>
            </w:pPr>
            <w:r>
              <w:rPr>
                <w:rFonts w:eastAsia="宋体"/>
                <w:color w:val="0070C0"/>
                <w:szCs w:val="24"/>
                <w:lang w:eastAsia="zh-CN"/>
              </w:rPr>
              <w:t xml:space="preserve">Option 3: </w:t>
            </w:r>
            <w:r w:rsidRPr="00B84E22">
              <w:rPr>
                <w:rFonts w:eastAsia="宋体"/>
                <w:color w:val="0070C0"/>
                <w:szCs w:val="24"/>
                <w:lang w:eastAsia="zh-CN"/>
              </w:rPr>
              <w:t>Remove the detail description of relative humidity in normal test conditions. Add a note to indicate that the relative humidity condition will be declared by manufacturers and recorded in the test report.</w:t>
            </w:r>
          </w:p>
          <w:p w14:paraId="229B13DE" w14:textId="77777777" w:rsidR="00241B94" w:rsidRDefault="00241B94" w:rsidP="00241B94">
            <w:pPr>
              <w:pStyle w:val="af3"/>
              <w:numPr>
                <w:ilvl w:val="1"/>
                <w:numId w:val="4"/>
              </w:numPr>
              <w:spacing w:after="120"/>
              <w:ind w:left="1440" w:firstLineChars="0"/>
              <w:rPr>
                <w:rFonts w:eastAsia="宋体"/>
                <w:color w:val="0070C0"/>
                <w:szCs w:val="24"/>
                <w:lang w:eastAsia="zh-CN"/>
              </w:rPr>
            </w:pPr>
            <w:r>
              <w:rPr>
                <w:rFonts w:eastAsia="宋体"/>
                <w:color w:val="0070C0"/>
                <w:szCs w:val="24"/>
                <w:lang w:eastAsia="zh-CN"/>
              </w:rPr>
              <w:t xml:space="preserve">Option 4: </w:t>
            </w:r>
            <w:r w:rsidRPr="00475D33">
              <w:rPr>
                <w:rFonts w:eastAsia="宋体"/>
                <w:color w:val="0070C0"/>
                <w:szCs w:val="24"/>
                <w:lang w:eastAsia="zh-CN"/>
              </w:rPr>
              <w:t>Keep the current description of relative humidity in normal test conditions as it is now in RAN4 specs with the range of “25% ~ 75%”.</w:t>
            </w:r>
          </w:p>
          <w:p w14:paraId="098E2926" w14:textId="679B3B67" w:rsidR="00241B94" w:rsidRDefault="00241B94" w:rsidP="00241B94">
            <w:pPr>
              <w:pStyle w:val="af3"/>
              <w:numPr>
                <w:ilvl w:val="1"/>
                <w:numId w:val="4"/>
              </w:numPr>
              <w:spacing w:after="120"/>
              <w:ind w:left="1440" w:firstLineChars="0"/>
              <w:rPr>
                <w:lang w:eastAsia="zh-CN"/>
              </w:rPr>
            </w:pPr>
            <w:r>
              <w:rPr>
                <w:rFonts w:eastAsia="宋体"/>
                <w:color w:val="0070C0"/>
                <w:szCs w:val="24"/>
                <w:lang w:eastAsia="zh-CN"/>
              </w:rPr>
              <w:lastRenderedPageBreak/>
              <w:t xml:space="preserve">Option 5: </w:t>
            </w:r>
            <w:r w:rsidRPr="00E65DEB">
              <w:rPr>
                <w:color w:val="0070C0"/>
                <w:szCs w:val="24"/>
                <w:lang w:eastAsia="zh-CN"/>
              </w:rPr>
              <w:t>For normal conditions</w:t>
            </w:r>
            <w:r>
              <w:rPr>
                <w:color w:val="0070C0"/>
                <w:szCs w:val="24"/>
                <w:lang w:eastAsia="zh-CN"/>
              </w:rPr>
              <w:t>,</w:t>
            </w:r>
            <w:r w:rsidRPr="00E65DEB">
              <w:rPr>
                <w:color w:val="0070C0"/>
                <w:szCs w:val="24"/>
                <w:lang w:eastAsia="zh-CN"/>
              </w:rPr>
              <w:t xml:space="preserve"> with relative humidity within the range 25% to 75%</w:t>
            </w:r>
            <w:r>
              <w:rPr>
                <w:color w:val="0070C0"/>
                <w:szCs w:val="24"/>
                <w:lang w:eastAsia="zh-CN"/>
              </w:rPr>
              <w:t xml:space="preserve"> or </w:t>
            </w:r>
            <w:r w:rsidRPr="00E65DEB">
              <w:rPr>
                <w:color w:val="0070C0"/>
                <w:szCs w:val="24"/>
                <w:lang w:eastAsia="zh-CN"/>
              </w:rPr>
              <w:t>0% to 75%</w:t>
            </w:r>
          </w:p>
        </w:tc>
      </w:tr>
    </w:tbl>
    <w:p w14:paraId="2B2AA9F6" w14:textId="77777777" w:rsidR="00F01BCB" w:rsidRPr="00F01BCB" w:rsidRDefault="00F01BCB" w:rsidP="00D24222">
      <w:pPr>
        <w:rPr>
          <w:lang w:eastAsia="zh-CN"/>
        </w:rPr>
      </w:pPr>
    </w:p>
    <w:p w14:paraId="2EDF0662" w14:textId="6C09DF36" w:rsidR="00F01BCB" w:rsidRDefault="00811DD7" w:rsidP="00D24222">
      <w:pPr>
        <w:rPr>
          <w:lang w:eastAsia="zh-CN"/>
        </w:rPr>
      </w:pPr>
      <w:r>
        <w:rPr>
          <w:rFonts w:hint="eastAsia"/>
          <w:lang w:eastAsia="zh-CN"/>
        </w:rPr>
        <w:t>T</w:t>
      </w:r>
      <w:r>
        <w:rPr>
          <w:lang w:eastAsia="zh-CN"/>
        </w:rPr>
        <w:t>hough companies’ views are divergent, it seems that most companies consider it necessary to resolve the specification inconsistency issue. Indeed it is not good for 3GPP to have inconsistent requirements among specifications. No matter what detailed solution it would be, we propose to establish a consensus to resolve the specification inconsistency issue first of all.</w:t>
      </w:r>
    </w:p>
    <w:p w14:paraId="66A8F0C8" w14:textId="7327B885" w:rsidR="00811DD7" w:rsidRDefault="00811DD7" w:rsidP="00811DD7">
      <w:pPr>
        <w:spacing w:after="120"/>
        <w:ind w:left="1418" w:hanging="1418"/>
        <w:rPr>
          <w:rFonts w:eastAsia="Malgun Gothic"/>
        </w:rPr>
      </w:pPr>
      <w:r>
        <w:rPr>
          <w:b/>
          <w:bCs/>
          <w:lang w:eastAsia="zh-CN"/>
        </w:rPr>
        <w:t>Proposal</w:t>
      </w:r>
      <w:r>
        <w:rPr>
          <w:b/>
          <w:bCs/>
        </w:rPr>
        <w:t xml:space="preserve"> 1</w:t>
      </w:r>
      <w:r w:rsidRPr="00DF1B01">
        <w:rPr>
          <w:b/>
          <w:bCs/>
        </w:rPr>
        <w:t>:</w:t>
      </w:r>
      <w:r w:rsidRPr="00DF1B01">
        <w:rPr>
          <w:b/>
          <w:bCs/>
        </w:rPr>
        <w:tab/>
      </w:r>
      <w:r>
        <w:rPr>
          <w:b/>
          <w:bCs/>
        </w:rPr>
        <w:t>it is agreed in RAN4 that the humidity inconsistency issue among specifications should be resolved.</w:t>
      </w:r>
    </w:p>
    <w:p w14:paraId="51C50D42" w14:textId="1A9D1854" w:rsidR="00811DD7" w:rsidRPr="00811DD7" w:rsidRDefault="00811DD7" w:rsidP="00D24222">
      <w:pPr>
        <w:rPr>
          <w:lang w:eastAsia="zh-CN"/>
        </w:rPr>
      </w:pPr>
      <w:r>
        <w:rPr>
          <w:rFonts w:hint="eastAsia"/>
          <w:lang w:eastAsia="zh-CN"/>
        </w:rPr>
        <w:t>A</w:t>
      </w:r>
      <w:r>
        <w:rPr>
          <w:lang w:eastAsia="zh-CN"/>
        </w:rPr>
        <w:t xml:space="preserve">s discussed previously, </w:t>
      </w:r>
      <w:r>
        <w:rPr>
          <w:lang w:val="en-US"/>
        </w:rPr>
        <w:t>there is no much performance dependency with humidity in normal room test</w:t>
      </w:r>
      <w:r w:rsidR="003177E0">
        <w:rPr>
          <w:lang w:val="en-US"/>
        </w:rPr>
        <w:t xml:space="preserve"> except for some special cases e.g. ESD.  So it is not necessary to specify exact humidity range for so many requirements which are not sensitive to humidity.</w:t>
      </w:r>
    </w:p>
    <w:p w14:paraId="1A3161C6" w14:textId="7860A6B3" w:rsidR="003177E0" w:rsidRDefault="00256631" w:rsidP="003177E0">
      <w:pPr>
        <w:rPr>
          <w:lang w:eastAsia="zh-CN"/>
        </w:rPr>
      </w:pPr>
      <w:r>
        <w:rPr>
          <w:lang w:eastAsia="zh-CN"/>
        </w:rPr>
        <w:t>I</w:t>
      </w:r>
      <w:r w:rsidR="003177E0">
        <w:rPr>
          <w:lang w:eastAsia="zh-CN"/>
        </w:rPr>
        <w:t>n some specifications (TS 37.14</w:t>
      </w:r>
      <w:r>
        <w:rPr>
          <w:lang w:eastAsia="zh-CN"/>
        </w:rPr>
        <w:t xml:space="preserve">4, TS 373.154, TS 38.161, etc.), </w:t>
      </w:r>
      <w:r w:rsidR="003177E0">
        <w:rPr>
          <w:lang w:eastAsia="zh-CN"/>
        </w:rPr>
        <w:t>the temperature is only required with “room temperature” with and example temperature recommended but not mandated</w:t>
      </w:r>
      <w:r>
        <w:rPr>
          <w:lang w:eastAsia="zh-CN"/>
        </w:rPr>
        <w:t>:</w:t>
      </w:r>
    </w:p>
    <w:tbl>
      <w:tblPr>
        <w:tblStyle w:val="ad"/>
        <w:tblW w:w="0" w:type="auto"/>
        <w:tblLook w:val="04A0" w:firstRow="1" w:lastRow="0" w:firstColumn="1" w:lastColumn="0" w:noHBand="0" w:noVBand="1"/>
      </w:tblPr>
      <w:tblGrid>
        <w:gridCol w:w="9622"/>
      </w:tblGrid>
      <w:tr w:rsidR="00256631" w14:paraId="78E6D2AF" w14:textId="77777777" w:rsidTr="00DF5B58">
        <w:tc>
          <w:tcPr>
            <w:tcW w:w="9622" w:type="dxa"/>
          </w:tcPr>
          <w:p w14:paraId="33F3C4CF" w14:textId="77777777" w:rsidR="00256631" w:rsidRPr="006E5BBE" w:rsidRDefault="00256631" w:rsidP="00DF5B58">
            <w:pPr>
              <w:pStyle w:val="2"/>
            </w:pPr>
            <w:r w:rsidRPr="006E5BBE">
              <w:t>A.2.2</w:t>
            </w:r>
            <w:r w:rsidRPr="006E5BBE">
              <w:tab/>
              <w:t>Temperature</w:t>
            </w:r>
          </w:p>
          <w:p w14:paraId="29D203C1" w14:textId="77777777" w:rsidR="00256631" w:rsidRPr="000B3EDC" w:rsidRDefault="00256631" w:rsidP="00DF5B58">
            <w:pPr>
              <w:rPr>
                <w:lang w:eastAsia="zh-CN"/>
              </w:rPr>
            </w:pPr>
            <w:r w:rsidRPr="006E5BBE">
              <w:t xml:space="preserve">All the OTA requirements are applicable in </w:t>
            </w:r>
            <w:r w:rsidRPr="001D5877">
              <w:rPr>
                <w:highlight w:val="yellow"/>
              </w:rPr>
              <w:t>room temperature</w:t>
            </w:r>
            <w:r w:rsidRPr="006E5BBE">
              <w:t xml:space="preserve"> e.g. 25</w:t>
            </w:r>
            <w:r w:rsidRPr="006E5BBE">
              <w:sym w:font="Symbol" w:char="F0B0"/>
            </w:r>
            <w:r w:rsidRPr="006E5BBE">
              <w:t xml:space="preserve">C. </w:t>
            </w:r>
          </w:p>
        </w:tc>
      </w:tr>
    </w:tbl>
    <w:p w14:paraId="4A2D8008" w14:textId="77777777" w:rsidR="00256631" w:rsidRDefault="00256631" w:rsidP="00256631">
      <w:pPr>
        <w:rPr>
          <w:lang w:eastAsia="zh-CN"/>
        </w:rPr>
      </w:pPr>
    </w:p>
    <w:p w14:paraId="29302CB3" w14:textId="5019BC86" w:rsidR="00F01BCB" w:rsidRDefault="00256631" w:rsidP="00696133">
      <w:pPr>
        <w:rPr>
          <w:lang w:eastAsia="zh-CN"/>
        </w:rPr>
      </w:pPr>
      <w:r>
        <w:rPr>
          <w:rFonts w:hint="eastAsia"/>
          <w:lang w:eastAsia="zh-CN"/>
        </w:rPr>
        <w:t>F</w:t>
      </w:r>
      <w:r>
        <w:rPr>
          <w:lang w:eastAsia="zh-CN"/>
        </w:rPr>
        <w:t>ollowing similar rule, it is enough to just require with “room humidity” as a side condition for normal temperature. So we propose to remove the explicit humidity range, i.e., to remove the both lower limit and upper limit. Instead, normal temperature test is required to be performed under room humidity condition unless otherwise stated</w:t>
      </w:r>
      <w:r w:rsidR="00985623">
        <w:rPr>
          <w:lang w:eastAsia="zh-CN"/>
        </w:rPr>
        <w:t>.</w:t>
      </w:r>
    </w:p>
    <w:p w14:paraId="04D49F10" w14:textId="01F628A1" w:rsidR="00904DF1" w:rsidRDefault="00904DF1" w:rsidP="00904DF1">
      <w:pPr>
        <w:spacing w:after="120"/>
        <w:ind w:left="1418" w:hanging="1418"/>
        <w:rPr>
          <w:rFonts w:eastAsia="Malgun Gothic"/>
        </w:rPr>
      </w:pPr>
      <w:r>
        <w:rPr>
          <w:b/>
          <w:bCs/>
          <w:lang w:eastAsia="zh-CN"/>
        </w:rPr>
        <w:t>Proposal</w:t>
      </w:r>
      <w:r>
        <w:rPr>
          <w:b/>
          <w:bCs/>
        </w:rPr>
        <w:t xml:space="preserve"> </w:t>
      </w:r>
      <w:r w:rsidR="00256631">
        <w:rPr>
          <w:b/>
          <w:bCs/>
        </w:rPr>
        <w:t>2</w:t>
      </w:r>
      <w:r w:rsidRPr="00DF1B01">
        <w:rPr>
          <w:b/>
          <w:bCs/>
        </w:rPr>
        <w:t>:</w:t>
      </w:r>
      <w:r w:rsidRPr="00DF1B01">
        <w:rPr>
          <w:b/>
          <w:bCs/>
        </w:rPr>
        <w:tab/>
      </w:r>
      <w:r>
        <w:rPr>
          <w:b/>
          <w:bCs/>
        </w:rPr>
        <w:t xml:space="preserve">It is proposed to remove the explicit humidity range and </w:t>
      </w:r>
      <w:r w:rsidR="004B4CF5" w:rsidRPr="004B4CF5">
        <w:rPr>
          <w:b/>
          <w:bCs/>
        </w:rPr>
        <w:t>normal temperature test is required to be performed under room humidity condition unless otherwise stated</w:t>
      </w:r>
      <w:r w:rsidRPr="00686447">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904DF1" w:rsidRPr="00692CE7" w14:paraId="40E65CF4" w14:textId="77777777" w:rsidTr="00BB7492">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0C36F637" w14:textId="77777777" w:rsidR="00904DF1" w:rsidRPr="00692CE7" w:rsidRDefault="00904DF1" w:rsidP="00BB7492">
            <w:pPr>
              <w:pStyle w:val="TAC"/>
              <w:rPr>
                <w:rFonts w:cs="v5.0.0"/>
                <w:sz w:val="20"/>
              </w:rPr>
            </w:pPr>
            <w:r w:rsidRPr="00692CE7">
              <w:rPr>
                <w:rFonts w:cs="v5.0.0"/>
                <w:sz w:val="20"/>
              </w:rPr>
              <w:t>+15</w:t>
            </w:r>
            <w:r w:rsidRPr="00692CE7">
              <w:rPr>
                <w:rFonts w:ascii="Symbol" w:hAnsi="Symbol"/>
                <w:position w:val="6"/>
                <w:sz w:val="20"/>
              </w:rPr>
              <w:t></w:t>
            </w:r>
            <w:r w:rsidRPr="00692CE7">
              <w:rPr>
                <w:rFonts w:cs="v5.0.0"/>
                <w:sz w:val="20"/>
              </w:rPr>
              <w:t>C to +35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33904651" w14:textId="77777777" w:rsidR="00904DF1" w:rsidRPr="00692CE7" w:rsidRDefault="00904DF1" w:rsidP="00BB7492">
            <w:pPr>
              <w:pStyle w:val="TAL"/>
              <w:rPr>
                <w:rFonts w:cs="v5.0.0"/>
                <w:sz w:val="20"/>
              </w:rPr>
            </w:pPr>
            <w:r w:rsidRPr="00692CE7">
              <w:rPr>
                <w:rFonts w:cs="v5.0.0"/>
                <w:sz w:val="20"/>
              </w:rPr>
              <w:t>for normal conditions (</w:t>
            </w:r>
            <w:del w:id="2" w:author="Samsung" w:date="2022-04-22T11:04:00Z">
              <w:r w:rsidRPr="00692CE7" w:rsidDel="00904DF1">
                <w:rPr>
                  <w:rFonts w:cs="v5.0.0"/>
                  <w:sz w:val="20"/>
                </w:rPr>
                <w:delText xml:space="preserve">with relative humidity of </w:delText>
              </w:r>
              <w:r w:rsidRPr="00904DF1" w:rsidDel="00904DF1">
                <w:rPr>
                  <w:rFonts w:cs="v5.0.0"/>
                  <w:sz w:val="20"/>
                </w:rPr>
                <w:delText>25 %</w:delText>
              </w:r>
              <w:r w:rsidRPr="00692CE7" w:rsidDel="00904DF1">
                <w:rPr>
                  <w:rFonts w:cs="v5.0.0"/>
                  <w:sz w:val="20"/>
                </w:rPr>
                <w:delText xml:space="preserve"> to 75 %</w:delText>
              </w:r>
            </w:del>
            <w:ins w:id="3" w:author="Samsung" w:date="2022-04-22T11:04:00Z">
              <w:r>
                <w:rPr>
                  <w:rFonts w:cs="v5.0.0"/>
                  <w:sz w:val="20"/>
                </w:rPr>
                <w:t>under room</w:t>
              </w:r>
            </w:ins>
            <w:ins w:id="4" w:author="Samsung" w:date="2022-04-22T11:05:00Z">
              <w:r>
                <w:rPr>
                  <w:rFonts w:cs="v5.0.0"/>
                  <w:sz w:val="20"/>
                </w:rPr>
                <w:t xml:space="preserve"> humidity conditions unless otherwise stated</w:t>
              </w:r>
            </w:ins>
            <w:r w:rsidRPr="00692CE7">
              <w:rPr>
                <w:rFonts w:cs="v5.0.0"/>
                <w:sz w:val="20"/>
              </w:rPr>
              <w:t>)</w:t>
            </w:r>
          </w:p>
        </w:tc>
      </w:tr>
      <w:tr w:rsidR="00904DF1" w:rsidRPr="00692CE7" w14:paraId="41969D33" w14:textId="77777777" w:rsidTr="00BB7492">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6088DA13" w14:textId="77777777" w:rsidR="00904DF1" w:rsidRPr="00692CE7" w:rsidRDefault="00904DF1" w:rsidP="00BB7492">
            <w:pPr>
              <w:pStyle w:val="TAC"/>
              <w:rPr>
                <w:rFonts w:cs="v5.0.0"/>
                <w:sz w:val="20"/>
              </w:rPr>
            </w:pPr>
            <w:r w:rsidRPr="00692CE7">
              <w:rPr>
                <w:rFonts w:cs="v5.0.0"/>
                <w:sz w:val="20"/>
              </w:rPr>
              <w:t>-10</w:t>
            </w:r>
            <w:r w:rsidRPr="00692CE7">
              <w:rPr>
                <w:rFonts w:ascii="Symbol" w:hAnsi="Symbol"/>
                <w:position w:val="6"/>
                <w:sz w:val="20"/>
              </w:rPr>
              <w:t></w:t>
            </w:r>
            <w:r w:rsidRPr="00692CE7">
              <w:rPr>
                <w:rFonts w:cs="v5.0.0"/>
                <w:sz w:val="20"/>
              </w:rPr>
              <w:t>C to +55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7D22F825" w14:textId="77777777" w:rsidR="00904DF1" w:rsidRPr="00692CE7" w:rsidRDefault="00904DF1" w:rsidP="00BB7492">
            <w:pPr>
              <w:pStyle w:val="TAL"/>
              <w:rPr>
                <w:rFonts w:cs="v5.0.0"/>
                <w:sz w:val="20"/>
              </w:rPr>
            </w:pPr>
            <w:r w:rsidRPr="00692CE7">
              <w:rPr>
                <w:rFonts w:cs="v5.0.0"/>
                <w:sz w:val="20"/>
              </w:rPr>
              <w:t>for extreme conditions (see IEC publications 68</w:t>
            </w:r>
            <w:r w:rsidRPr="00692CE7">
              <w:rPr>
                <w:rFonts w:cs="v5.0.0"/>
                <w:sz w:val="20"/>
              </w:rPr>
              <w:noBreakHyphen/>
              <w:t>2</w:t>
            </w:r>
            <w:r w:rsidRPr="00692CE7">
              <w:rPr>
                <w:rFonts w:cs="v5.0.0"/>
                <w:sz w:val="20"/>
              </w:rPr>
              <w:noBreakHyphen/>
              <w:t>1 and 68</w:t>
            </w:r>
            <w:r w:rsidRPr="00692CE7">
              <w:rPr>
                <w:rFonts w:cs="v5.0.0"/>
                <w:sz w:val="20"/>
              </w:rPr>
              <w:noBreakHyphen/>
              <w:t>2</w:t>
            </w:r>
            <w:r w:rsidRPr="00692CE7">
              <w:rPr>
                <w:rFonts w:cs="v5.0.0"/>
                <w:sz w:val="20"/>
              </w:rPr>
              <w:noBreakHyphen/>
              <w:t>2)</w:t>
            </w:r>
          </w:p>
        </w:tc>
      </w:tr>
    </w:tbl>
    <w:p w14:paraId="4B5CD987" w14:textId="77777777" w:rsidR="00686447" w:rsidRDefault="00686447" w:rsidP="00B61321">
      <w:pPr>
        <w:rPr>
          <w:lang w:eastAsia="zh-CN"/>
        </w:rPr>
      </w:pPr>
    </w:p>
    <w:p w14:paraId="7DED8164" w14:textId="09DAA521" w:rsidR="004D493E" w:rsidRPr="00904DF1" w:rsidRDefault="00256631" w:rsidP="00B61321">
      <w:pPr>
        <w:rPr>
          <w:lang w:eastAsia="zh-CN"/>
        </w:rPr>
      </w:pPr>
      <w:r>
        <w:rPr>
          <w:lang w:eastAsia="zh-CN"/>
        </w:rPr>
        <w:t>A</w:t>
      </w:r>
      <w:r w:rsidR="005E6509">
        <w:rPr>
          <w:lang w:eastAsia="zh-CN"/>
        </w:rPr>
        <w:t xml:space="preserve"> draft reply LS is provided in Annex.</w:t>
      </w:r>
    </w:p>
    <w:p w14:paraId="3764CAFA" w14:textId="761D5D35" w:rsidR="00235EE7" w:rsidRDefault="00235EE7" w:rsidP="00235EE7">
      <w:pPr>
        <w:pStyle w:val="1"/>
      </w:pPr>
      <w:r>
        <w:t xml:space="preserve">3. </w:t>
      </w:r>
      <w:r>
        <w:tab/>
        <w:t>Conclusion</w:t>
      </w:r>
    </w:p>
    <w:p w14:paraId="34CCE86E" w14:textId="77777777" w:rsidR="00256631" w:rsidRDefault="00256631" w:rsidP="00256631">
      <w:pPr>
        <w:spacing w:after="120"/>
        <w:ind w:left="1418" w:hanging="1418"/>
        <w:rPr>
          <w:b/>
          <w:bCs/>
        </w:rPr>
      </w:pPr>
      <w:r>
        <w:rPr>
          <w:b/>
          <w:bCs/>
          <w:lang w:eastAsia="zh-CN"/>
        </w:rPr>
        <w:t>Proposal</w:t>
      </w:r>
      <w:r>
        <w:rPr>
          <w:b/>
          <w:bCs/>
        </w:rPr>
        <w:t xml:space="preserve"> 1</w:t>
      </w:r>
      <w:r w:rsidRPr="00DF1B01">
        <w:rPr>
          <w:b/>
          <w:bCs/>
        </w:rPr>
        <w:t>:</w:t>
      </w:r>
      <w:r w:rsidRPr="00DF1B01">
        <w:rPr>
          <w:b/>
          <w:bCs/>
        </w:rPr>
        <w:tab/>
      </w:r>
      <w:r>
        <w:rPr>
          <w:b/>
          <w:bCs/>
        </w:rPr>
        <w:t>it is agreed in RAN4 that the humidity inconsistency issue among specifications should be resolved.</w:t>
      </w:r>
    </w:p>
    <w:p w14:paraId="6E81DE94" w14:textId="77777777" w:rsidR="00256631" w:rsidRDefault="00256631" w:rsidP="00256631">
      <w:pPr>
        <w:spacing w:after="120"/>
        <w:ind w:left="1418" w:hanging="1418"/>
        <w:rPr>
          <w:rFonts w:eastAsia="Malgun Gothic"/>
        </w:rPr>
      </w:pPr>
      <w:r>
        <w:rPr>
          <w:b/>
          <w:bCs/>
          <w:lang w:eastAsia="zh-CN"/>
        </w:rPr>
        <w:t>Proposal</w:t>
      </w:r>
      <w:r>
        <w:rPr>
          <w:b/>
          <w:bCs/>
        </w:rPr>
        <w:t xml:space="preserve"> 2</w:t>
      </w:r>
      <w:r w:rsidRPr="00DF1B01">
        <w:rPr>
          <w:b/>
          <w:bCs/>
        </w:rPr>
        <w:t>:</w:t>
      </w:r>
      <w:r w:rsidRPr="00DF1B01">
        <w:rPr>
          <w:b/>
          <w:bCs/>
        </w:rPr>
        <w:tab/>
      </w:r>
      <w:r>
        <w:rPr>
          <w:b/>
          <w:bCs/>
        </w:rPr>
        <w:t xml:space="preserve">It is proposed to remove the explicit humidity range and </w:t>
      </w:r>
      <w:r w:rsidRPr="004B4CF5">
        <w:rPr>
          <w:b/>
          <w:bCs/>
        </w:rPr>
        <w:t>normal temperature test is required to be performed under room humidity condition unless otherwise stated</w:t>
      </w:r>
      <w:r w:rsidRPr="00686447">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256631" w:rsidRPr="00692CE7" w14:paraId="6F6EA4FF" w14:textId="77777777" w:rsidTr="00DF5B58">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0744C5CF" w14:textId="77777777" w:rsidR="00256631" w:rsidRPr="00692CE7" w:rsidRDefault="00256631" w:rsidP="00DF5B58">
            <w:pPr>
              <w:pStyle w:val="TAC"/>
              <w:rPr>
                <w:rFonts w:cs="v5.0.0"/>
                <w:sz w:val="20"/>
              </w:rPr>
            </w:pPr>
            <w:r w:rsidRPr="00692CE7">
              <w:rPr>
                <w:rFonts w:cs="v5.0.0"/>
                <w:sz w:val="20"/>
              </w:rPr>
              <w:t>+15</w:t>
            </w:r>
            <w:r w:rsidRPr="00692CE7">
              <w:rPr>
                <w:rFonts w:ascii="Symbol" w:hAnsi="Symbol"/>
                <w:position w:val="6"/>
                <w:sz w:val="20"/>
              </w:rPr>
              <w:t></w:t>
            </w:r>
            <w:r w:rsidRPr="00692CE7">
              <w:rPr>
                <w:rFonts w:cs="v5.0.0"/>
                <w:sz w:val="20"/>
              </w:rPr>
              <w:t>C to +35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74655B5B" w14:textId="77777777" w:rsidR="00256631" w:rsidRPr="00692CE7" w:rsidRDefault="00256631" w:rsidP="00DF5B58">
            <w:pPr>
              <w:pStyle w:val="TAL"/>
              <w:rPr>
                <w:rFonts w:cs="v5.0.0"/>
                <w:sz w:val="20"/>
              </w:rPr>
            </w:pPr>
            <w:r w:rsidRPr="00692CE7">
              <w:rPr>
                <w:rFonts w:cs="v5.0.0"/>
                <w:sz w:val="20"/>
              </w:rPr>
              <w:t>for normal conditions (</w:t>
            </w:r>
            <w:del w:id="5" w:author="Samsung" w:date="2022-04-22T11:04:00Z">
              <w:r w:rsidRPr="00692CE7" w:rsidDel="00904DF1">
                <w:rPr>
                  <w:rFonts w:cs="v5.0.0"/>
                  <w:sz w:val="20"/>
                </w:rPr>
                <w:delText xml:space="preserve">with relative humidity of </w:delText>
              </w:r>
              <w:r w:rsidRPr="00904DF1" w:rsidDel="00904DF1">
                <w:rPr>
                  <w:rFonts w:cs="v5.0.0"/>
                  <w:sz w:val="20"/>
                </w:rPr>
                <w:delText>25 %</w:delText>
              </w:r>
              <w:r w:rsidRPr="00692CE7" w:rsidDel="00904DF1">
                <w:rPr>
                  <w:rFonts w:cs="v5.0.0"/>
                  <w:sz w:val="20"/>
                </w:rPr>
                <w:delText xml:space="preserve"> to 75 %</w:delText>
              </w:r>
            </w:del>
            <w:ins w:id="6" w:author="Samsung" w:date="2022-04-22T11:04:00Z">
              <w:r>
                <w:rPr>
                  <w:rFonts w:cs="v5.0.0"/>
                  <w:sz w:val="20"/>
                </w:rPr>
                <w:t>under room</w:t>
              </w:r>
            </w:ins>
            <w:ins w:id="7" w:author="Samsung" w:date="2022-04-22T11:05:00Z">
              <w:r>
                <w:rPr>
                  <w:rFonts w:cs="v5.0.0"/>
                  <w:sz w:val="20"/>
                </w:rPr>
                <w:t xml:space="preserve"> humidity conditions unless otherwise stated</w:t>
              </w:r>
            </w:ins>
            <w:r w:rsidRPr="00692CE7">
              <w:rPr>
                <w:rFonts w:cs="v5.0.0"/>
                <w:sz w:val="20"/>
              </w:rPr>
              <w:t>)</w:t>
            </w:r>
          </w:p>
        </w:tc>
      </w:tr>
      <w:tr w:rsidR="00256631" w:rsidRPr="00692CE7" w14:paraId="24A04EAD" w14:textId="77777777" w:rsidTr="00DF5B58">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02BCBD0E" w14:textId="77777777" w:rsidR="00256631" w:rsidRPr="00692CE7" w:rsidRDefault="00256631" w:rsidP="00DF5B58">
            <w:pPr>
              <w:pStyle w:val="TAC"/>
              <w:rPr>
                <w:rFonts w:cs="v5.0.0"/>
                <w:sz w:val="20"/>
              </w:rPr>
            </w:pPr>
            <w:r w:rsidRPr="00692CE7">
              <w:rPr>
                <w:rFonts w:cs="v5.0.0"/>
                <w:sz w:val="20"/>
              </w:rPr>
              <w:t>-10</w:t>
            </w:r>
            <w:r w:rsidRPr="00692CE7">
              <w:rPr>
                <w:rFonts w:ascii="Symbol" w:hAnsi="Symbol"/>
                <w:position w:val="6"/>
                <w:sz w:val="20"/>
              </w:rPr>
              <w:t></w:t>
            </w:r>
            <w:r w:rsidRPr="00692CE7">
              <w:rPr>
                <w:rFonts w:cs="v5.0.0"/>
                <w:sz w:val="20"/>
              </w:rPr>
              <w:t>C to +55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1DAD83A7" w14:textId="77777777" w:rsidR="00256631" w:rsidRPr="00692CE7" w:rsidRDefault="00256631" w:rsidP="00DF5B58">
            <w:pPr>
              <w:pStyle w:val="TAL"/>
              <w:rPr>
                <w:rFonts w:cs="v5.0.0"/>
                <w:sz w:val="20"/>
              </w:rPr>
            </w:pPr>
            <w:r w:rsidRPr="00692CE7">
              <w:rPr>
                <w:rFonts w:cs="v5.0.0"/>
                <w:sz w:val="20"/>
              </w:rPr>
              <w:t>for extreme conditions (see IEC publications 68</w:t>
            </w:r>
            <w:r w:rsidRPr="00692CE7">
              <w:rPr>
                <w:rFonts w:cs="v5.0.0"/>
                <w:sz w:val="20"/>
              </w:rPr>
              <w:noBreakHyphen/>
              <w:t>2</w:t>
            </w:r>
            <w:r w:rsidRPr="00692CE7">
              <w:rPr>
                <w:rFonts w:cs="v5.0.0"/>
                <w:sz w:val="20"/>
              </w:rPr>
              <w:noBreakHyphen/>
              <w:t>1 and 68</w:t>
            </w:r>
            <w:r w:rsidRPr="00692CE7">
              <w:rPr>
                <w:rFonts w:cs="v5.0.0"/>
                <w:sz w:val="20"/>
              </w:rPr>
              <w:noBreakHyphen/>
              <w:t>2</w:t>
            </w:r>
            <w:r w:rsidRPr="00692CE7">
              <w:rPr>
                <w:rFonts w:cs="v5.0.0"/>
                <w:sz w:val="20"/>
              </w:rPr>
              <w:noBreakHyphen/>
              <w:t>2)</w:t>
            </w:r>
          </w:p>
        </w:tc>
      </w:tr>
    </w:tbl>
    <w:p w14:paraId="34F70563" w14:textId="77777777" w:rsidR="00256631" w:rsidRDefault="00256631" w:rsidP="00256631">
      <w:pPr>
        <w:rPr>
          <w:lang w:eastAsia="zh-CN"/>
        </w:rPr>
      </w:pPr>
    </w:p>
    <w:p w14:paraId="039665D5" w14:textId="77777777" w:rsidR="00256631" w:rsidRPr="00904DF1" w:rsidRDefault="00256631" w:rsidP="00256631">
      <w:pPr>
        <w:rPr>
          <w:lang w:eastAsia="zh-CN"/>
        </w:rPr>
      </w:pPr>
      <w:r>
        <w:rPr>
          <w:lang w:eastAsia="zh-CN"/>
        </w:rPr>
        <w:t>A draft reply LS is provided in Annex.</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4AF7DBD" w14:textId="2E93BBD6" w:rsidR="008C47B5" w:rsidRDefault="008C47B5" w:rsidP="005C40EC">
      <w:pPr>
        <w:pStyle w:val="af3"/>
        <w:numPr>
          <w:ilvl w:val="0"/>
          <w:numId w:val="1"/>
        </w:numPr>
        <w:ind w:firstLineChars="0"/>
        <w:rPr>
          <w:lang w:val="en-US"/>
        </w:rPr>
      </w:pPr>
      <w:r>
        <w:rPr>
          <w:lang w:val="en-US"/>
        </w:rPr>
        <w:t>R</w:t>
      </w:r>
      <w:r w:rsidR="009A3965" w:rsidRPr="009A3965">
        <w:rPr>
          <w:lang w:val="en-US"/>
        </w:rPr>
        <w:t>5-221604</w:t>
      </w:r>
      <w:r w:rsidR="005C40EC">
        <w:rPr>
          <w:lang w:val="en-US"/>
        </w:rPr>
        <w:t xml:space="preserve"> (</w:t>
      </w:r>
      <w:r w:rsidR="005C40EC" w:rsidRPr="005C40EC">
        <w:rPr>
          <w:lang w:val="en-US"/>
        </w:rPr>
        <w:t>R4-2207623</w:t>
      </w:r>
      <w:r w:rsidR="005C40EC">
        <w:rPr>
          <w:lang w:val="en-US"/>
        </w:rPr>
        <w:t>)</w:t>
      </w:r>
      <w:r>
        <w:rPr>
          <w:lang w:val="en-US"/>
        </w:rPr>
        <w:t xml:space="preserve">    “</w:t>
      </w:r>
      <w:r w:rsidR="009A3965" w:rsidRPr="009A3965">
        <w:rPr>
          <w:lang w:val="en-US"/>
        </w:rPr>
        <w:t>LS on lower humidity limit in normal temperature test environment</w:t>
      </w:r>
      <w:r w:rsidR="009A3965">
        <w:rPr>
          <w:lang w:val="en-US"/>
        </w:rPr>
        <w:t>”, Source: RAN5, To: RAN4</w:t>
      </w:r>
    </w:p>
    <w:p w14:paraId="0DCE02F1" w14:textId="6EF03395" w:rsidR="005C40EC" w:rsidRDefault="00F01BCB" w:rsidP="00F01BCB">
      <w:pPr>
        <w:pStyle w:val="af3"/>
        <w:numPr>
          <w:ilvl w:val="0"/>
          <w:numId w:val="1"/>
        </w:numPr>
        <w:ind w:firstLineChars="0"/>
        <w:rPr>
          <w:lang w:val="en-US"/>
        </w:rPr>
      </w:pPr>
      <w:r w:rsidRPr="00F01BCB">
        <w:rPr>
          <w:lang w:val="en-US" w:eastAsia="zh-CN"/>
        </w:rPr>
        <w:t>R4-2208487</w:t>
      </w:r>
      <w:r w:rsidR="001346D7">
        <w:rPr>
          <w:lang w:val="en-US" w:eastAsia="zh-CN"/>
        </w:rPr>
        <w:t xml:space="preserve">    “</w:t>
      </w:r>
      <w:r w:rsidRPr="00F01BCB">
        <w:rPr>
          <w:lang w:val="en-US" w:eastAsia="zh-CN"/>
        </w:rPr>
        <w:t>Handling of humidity inconsistency among specifications</w:t>
      </w:r>
      <w:r w:rsidR="001346D7">
        <w:rPr>
          <w:lang w:val="en-US" w:eastAsia="zh-CN"/>
        </w:rPr>
        <w:t>”, Samsung</w:t>
      </w:r>
    </w:p>
    <w:p w14:paraId="3ECE0E25" w14:textId="18486D71" w:rsidR="00F01BCB" w:rsidRDefault="00F01BCB" w:rsidP="00F01BCB">
      <w:pPr>
        <w:pStyle w:val="af3"/>
        <w:numPr>
          <w:ilvl w:val="0"/>
          <w:numId w:val="1"/>
        </w:numPr>
        <w:ind w:firstLineChars="0"/>
        <w:rPr>
          <w:lang w:val="en-US"/>
        </w:rPr>
      </w:pPr>
      <w:r w:rsidRPr="00F01BCB">
        <w:rPr>
          <w:lang w:val="en-US"/>
        </w:rPr>
        <w:lastRenderedPageBreak/>
        <w:t>R4-2210467</w:t>
      </w:r>
      <w:r>
        <w:rPr>
          <w:lang w:val="en-US"/>
        </w:rPr>
        <w:t xml:space="preserve">    “</w:t>
      </w:r>
      <w:r w:rsidRPr="00F01BCB">
        <w:rPr>
          <w:lang w:val="en-US"/>
        </w:rPr>
        <w:t>Email discussion summary for [103-e][135] NR_reply_LS_UE_RF_Canadan77</w:t>
      </w:r>
      <w:r>
        <w:rPr>
          <w:lang w:val="en-US"/>
        </w:rPr>
        <w:t>”, Moderator (Apple)</w:t>
      </w:r>
    </w:p>
    <w:p w14:paraId="066D353D" w14:textId="641C4DBB" w:rsidR="00E85B8A" w:rsidRDefault="00E85B8A" w:rsidP="00E85B8A">
      <w:pPr>
        <w:pStyle w:val="1"/>
        <w:overflowPunct w:val="0"/>
        <w:autoSpaceDE w:val="0"/>
        <w:autoSpaceDN w:val="0"/>
        <w:adjustRightInd w:val="0"/>
        <w:textAlignment w:val="baseline"/>
        <w:rPr>
          <w:szCs w:val="36"/>
        </w:rPr>
      </w:pPr>
      <w:r>
        <w:rPr>
          <w:szCs w:val="36"/>
        </w:rPr>
        <w:t>5.</w:t>
      </w:r>
      <w:r>
        <w:t xml:space="preserve"> </w:t>
      </w:r>
      <w:r>
        <w:tab/>
      </w:r>
      <w:r>
        <w:rPr>
          <w:szCs w:val="36"/>
        </w:rPr>
        <w:t>Annex: draft Reply LS</w:t>
      </w:r>
    </w:p>
    <w:p w14:paraId="11FB028A" w14:textId="77777777" w:rsidR="002A6AFA" w:rsidRDefault="002A6AFA" w:rsidP="002A6AFA">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[Draft] Reply</w:t>
      </w:r>
      <w:r>
        <w:rPr>
          <w:rFonts w:ascii="Arial" w:hAnsi="Arial" w:cs="Arial"/>
          <w:b/>
        </w:rPr>
        <w:t xml:space="preserve"> </w:t>
      </w:r>
      <w:r>
        <w:rPr>
          <w:rFonts w:ascii="Arial" w:hAnsi="Arial" w:cs="Arial"/>
        </w:rPr>
        <w:t>LS on lower humidity limit in normal temperature test environment</w:t>
      </w:r>
    </w:p>
    <w:p w14:paraId="659D0FEB" w14:textId="6555CDC9" w:rsidR="002A6AFA" w:rsidRDefault="002A6AFA" w:rsidP="002A6AFA">
      <w:pPr>
        <w:spacing w:after="60"/>
        <w:ind w:left="1985" w:hanging="1985"/>
        <w:rPr>
          <w:rFonts w:ascii="Arial" w:hAnsi="Arial" w:cs="Arial"/>
        </w:rPr>
      </w:pPr>
      <w:r>
        <w:rPr>
          <w:rFonts w:ascii="Arial" w:hAnsi="Arial" w:cs="Arial"/>
          <w:b/>
        </w:rPr>
        <w:t>Response to:</w:t>
      </w:r>
      <w:r>
        <w:rPr>
          <w:rFonts w:ascii="Arial" w:hAnsi="Arial" w:cs="Arial"/>
          <w:bCs/>
        </w:rPr>
        <w:tab/>
      </w:r>
      <w:r w:rsidR="005C40EC">
        <w:rPr>
          <w:rFonts w:ascii="Arial" w:hAnsi="Arial" w:cs="Arial"/>
        </w:rPr>
        <w:t>R5-</w:t>
      </w:r>
      <w:r>
        <w:rPr>
          <w:rFonts w:ascii="Arial" w:hAnsi="Arial" w:cs="Arial"/>
        </w:rPr>
        <w:t>221604</w:t>
      </w:r>
      <w:r w:rsidR="005C40EC">
        <w:rPr>
          <w:rFonts w:ascii="Arial" w:hAnsi="Arial" w:cs="Arial"/>
        </w:rPr>
        <w:t xml:space="preserve"> / </w:t>
      </w:r>
      <w:r w:rsidR="005C40EC" w:rsidRPr="005C40EC">
        <w:rPr>
          <w:rFonts w:ascii="Arial" w:hAnsi="Arial" w:cs="Arial"/>
        </w:rPr>
        <w:t>R4-2207623</w:t>
      </w:r>
    </w:p>
    <w:p w14:paraId="55789584" w14:textId="77777777" w:rsidR="002A6AFA" w:rsidRDefault="002A6AFA" w:rsidP="002A6AFA">
      <w:pPr>
        <w:spacing w:after="60"/>
        <w:ind w:left="1985" w:hanging="1985"/>
        <w:rPr>
          <w:rFonts w:ascii="Arial" w:hAnsi="Arial" w:cs="Arial"/>
          <w:bCs/>
        </w:rPr>
      </w:pPr>
      <w:r>
        <w:rPr>
          <w:rFonts w:ascii="Arial" w:hAnsi="Arial" w:cs="Arial"/>
          <w:b/>
        </w:rPr>
        <w:t>Release:</w:t>
      </w:r>
      <w:r>
        <w:rPr>
          <w:rFonts w:ascii="Arial" w:hAnsi="Arial" w:cs="Arial"/>
          <w:bCs/>
        </w:rPr>
        <w:tab/>
        <w:t>Release 15</w:t>
      </w:r>
    </w:p>
    <w:p w14:paraId="0E0CDF6B" w14:textId="77777777" w:rsidR="002A6AFA" w:rsidRDefault="002A6AFA" w:rsidP="002A6AFA">
      <w:pPr>
        <w:spacing w:after="60"/>
        <w:ind w:left="1985" w:hanging="1985"/>
        <w:rPr>
          <w:rFonts w:ascii="Arial" w:hAnsi="Arial" w:cs="Arial"/>
          <w:bCs/>
        </w:rPr>
      </w:pPr>
      <w:r>
        <w:rPr>
          <w:rFonts w:ascii="Arial" w:hAnsi="Arial" w:cs="Arial"/>
          <w:b/>
        </w:rPr>
        <w:t>Work Item:</w:t>
      </w:r>
      <w:r>
        <w:rPr>
          <w:rFonts w:ascii="Arial" w:hAnsi="Arial" w:cs="Arial"/>
          <w:bCs/>
        </w:rPr>
        <w:tab/>
        <w:t>5GS_NR_LTE-UEConTest</w:t>
      </w:r>
    </w:p>
    <w:p w14:paraId="1EE3C605" w14:textId="77777777" w:rsidR="002A6AFA" w:rsidRDefault="002A6AFA" w:rsidP="002A6AFA">
      <w:pPr>
        <w:spacing w:after="60"/>
        <w:ind w:left="1985" w:hanging="1985"/>
        <w:rPr>
          <w:rFonts w:ascii="Arial" w:hAnsi="Arial" w:cs="Arial"/>
          <w:b/>
        </w:rPr>
      </w:pPr>
    </w:p>
    <w:p w14:paraId="23305F7F" w14:textId="77777777" w:rsidR="002A6AFA" w:rsidRDefault="002A6AFA" w:rsidP="002A6AFA">
      <w:pPr>
        <w:spacing w:after="60"/>
        <w:ind w:left="1985" w:hanging="1985"/>
        <w:rPr>
          <w:rFonts w:ascii="Arial" w:hAnsi="Arial" w:cs="Arial"/>
          <w:bCs/>
        </w:rPr>
      </w:pPr>
      <w:r>
        <w:rPr>
          <w:rFonts w:ascii="Arial" w:hAnsi="Arial" w:cs="Arial"/>
          <w:b/>
        </w:rPr>
        <w:t>Source:</w:t>
      </w:r>
      <w:r>
        <w:rPr>
          <w:rFonts w:ascii="Arial" w:hAnsi="Arial" w:cs="Arial"/>
          <w:bCs/>
        </w:rPr>
        <w:tab/>
        <w:t>RAN4</w:t>
      </w:r>
    </w:p>
    <w:p w14:paraId="11CC4F06" w14:textId="77777777" w:rsidR="002A6AFA" w:rsidRDefault="002A6AFA" w:rsidP="002A6AFA">
      <w:pPr>
        <w:spacing w:after="60"/>
        <w:ind w:left="1985" w:hanging="1985"/>
        <w:rPr>
          <w:rFonts w:ascii="Arial" w:hAnsi="Arial" w:cs="Arial"/>
          <w:bCs/>
        </w:rPr>
      </w:pPr>
      <w:r>
        <w:rPr>
          <w:rFonts w:ascii="Arial" w:hAnsi="Arial" w:cs="Arial"/>
          <w:b/>
        </w:rPr>
        <w:t>To:</w:t>
      </w:r>
      <w:r>
        <w:rPr>
          <w:rFonts w:ascii="Arial" w:hAnsi="Arial" w:cs="Arial"/>
          <w:bCs/>
        </w:rPr>
        <w:tab/>
        <w:t>RAN5</w:t>
      </w:r>
    </w:p>
    <w:p w14:paraId="66006262" w14:textId="77777777" w:rsidR="002A6AFA" w:rsidRDefault="002A6AFA" w:rsidP="002A6AFA">
      <w:pPr>
        <w:spacing w:after="60"/>
        <w:ind w:left="1985" w:hanging="1985"/>
        <w:rPr>
          <w:rFonts w:ascii="Arial" w:hAnsi="Arial" w:cs="Arial"/>
          <w:bCs/>
        </w:rPr>
      </w:pPr>
      <w:r>
        <w:rPr>
          <w:rFonts w:ascii="Arial" w:hAnsi="Arial" w:cs="Arial"/>
          <w:b/>
        </w:rPr>
        <w:t>Cc:</w:t>
      </w:r>
      <w:r>
        <w:rPr>
          <w:rFonts w:ascii="Arial" w:hAnsi="Arial" w:cs="Arial"/>
          <w:bCs/>
        </w:rPr>
        <w:tab/>
        <w:t>N/A</w:t>
      </w:r>
    </w:p>
    <w:p w14:paraId="37CB3533" w14:textId="77777777" w:rsidR="002A6AFA" w:rsidRDefault="002A6AFA" w:rsidP="002A6AFA">
      <w:pPr>
        <w:spacing w:after="60"/>
        <w:ind w:left="1985" w:hanging="1985"/>
        <w:rPr>
          <w:rFonts w:ascii="Arial" w:hAnsi="Arial" w:cs="Arial"/>
          <w:bCs/>
        </w:rPr>
      </w:pPr>
    </w:p>
    <w:p w14:paraId="203CE5DF" w14:textId="77777777" w:rsidR="00AC442A" w:rsidRPr="000F4E43" w:rsidRDefault="00AC442A" w:rsidP="00AC442A">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B4B64B1" w14:textId="7F02D3C9" w:rsidR="00AC442A" w:rsidRPr="00913263" w:rsidRDefault="00AC442A" w:rsidP="00AC442A">
      <w:pPr>
        <w:spacing w:after="60"/>
        <w:ind w:left="2553" w:hanging="1985"/>
        <w:rPr>
          <w:rFonts w:ascii="Arial" w:hAnsi="Arial" w:cs="Arial"/>
          <w:b/>
        </w:rPr>
      </w:pPr>
      <w:r w:rsidRPr="00913263">
        <w:rPr>
          <w:rFonts w:ascii="Arial" w:hAnsi="Arial" w:cs="Arial"/>
          <w:b/>
        </w:rPr>
        <w:t xml:space="preserve">Name: </w:t>
      </w:r>
      <w:r>
        <w:rPr>
          <w:rFonts w:ascii="Arial" w:hAnsi="Arial" w:cs="Arial"/>
          <w:b/>
        </w:rPr>
        <w:tab/>
      </w:r>
      <w:r>
        <w:rPr>
          <w:rFonts w:ascii="Arial" w:hAnsi="Arial" w:cs="Arial"/>
        </w:rPr>
        <w:t>Bozhi Li</w:t>
      </w:r>
    </w:p>
    <w:p w14:paraId="7662BB7B" w14:textId="1CD34B88" w:rsidR="00AC442A" w:rsidRPr="00AC442A" w:rsidRDefault="00AC442A" w:rsidP="00AC442A">
      <w:pPr>
        <w:spacing w:after="60"/>
        <w:ind w:left="2553" w:hanging="1985"/>
        <w:rPr>
          <w:rFonts w:ascii="Arial" w:hAnsi="Arial" w:cs="Arial"/>
        </w:rPr>
      </w:pPr>
      <w:r w:rsidRPr="00AC442A">
        <w:rPr>
          <w:rFonts w:ascii="Arial" w:hAnsi="Arial" w:cs="Arial"/>
          <w:b/>
        </w:rPr>
        <w:t xml:space="preserve">E-mail Address: </w:t>
      </w:r>
      <w:r w:rsidRPr="00AC442A">
        <w:rPr>
          <w:rFonts w:ascii="Arial" w:hAnsi="Arial" w:cs="Arial"/>
          <w:b/>
        </w:rPr>
        <w:tab/>
      </w:r>
      <w:r>
        <w:rPr>
          <w:rFonts w:ascii="Arial" w:hAnsi="Arial" w:cs="Arial"/>
        </w:rPr>
        <w:t>bozhi.li</w:t>
      </w:r>
      <w:r w:rsidRPr="00AC442A">
        <w:rPr>
          <w:rFonts w:ascii="Arial" w:hAnsi="Arial" w:cs="Arial"/>
        </w:rPr>
        <w:t>@</w:t>
      </w:r>
      <w:r>
        <w:rPr>
          <w:rFonts w:ascii="Arial" w:hAnsi="Arial" w:cs="Arial"/>
        </w:rPr>
        <w:t>samsung</w:t>
      </w:r>
      <w:r w:rsidRPr="00AC442A">
        <w:rPr>
          <w:rFonts w:ascii="Arial" w:hAnsi="Arial" w:cs="Arial"/>
        </w:rPr>
        <w:t>.com</w:t>
      </w:r>
    </w:p>
    <w:p w14:paraId="49F61767" w14:textId="77777777" w:rsidR="002A6AFA" w:rsidRPr="00AC442A" w:rsidRDefault="002A6AFA" w:rsidP="002A6AFA">
      <w:pPr>
        <w:spacing w:after="60"/>
        <w:ind w:left="1985" w:hanging="1985"/>
        <w:rPr>
          <w:rFonts w:ascii="Arial" w:hAnsi="Arial" w:cs="Arial"/>
          <w:b/>
        </w:rPr>
      </w:pPr>
    </w:p>
    <w:p w14:paraId="00ECB173" w14:textId="77777777" w:rsidR="002A6AFA" w:rsidRDefault="002A6AFA" w:rsidP="002A6AF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f1"/>
            <w:rFonts w:ascii="Arial" w:hAnsi="Arial" w:cs="Arial"/>
            <w:b/>
          </w:rPr>
          <w:t>mailto:3GPPLiaison@etsi.org</w:t>
        </w:r>
      </w:hyperlink>
      <w:r>
        <w:rPr>
          <w:rFonts w:ascii="Arial" w:hAnsi="Arial" w:cs="Arial"/>
          <w:b/>
        </w:rPr>
        <w:t xml:space="preserve"> </w:t>
      </w:r>
      <w:r>
        <w:rPr>
          <w:rFonts w:ascii="Arial" w:hAnsi="Arial" w:cs="Arial"/>
          <w:bCs/>
        </w:rPr>
        <w:tab/>
      </w:r>
    </w:p>
    <w:p w14:paraId="136032E4" w14:textId="77777777" w:rsidR="002A6AFA" w:rsidRDefault="002A6AFA" w:rsidP="002A6AFA">
      <w:pPr>
        <w:spacing w:after="60"/>
        <w:ind w:left="1985" w:hanging="1985"/>
        <w:rPr>
          <w:rFonts w:ascii="Arial" w:hAnsi="Arial" w:cs="Arial"/>
          <w:b/>
        </w:rPr>
      </w:pPr>
    </w:p>
    <w:p w14:paraId="6C8D0B73" w14:textId="0AC5972B" w:rsidR="002A6AFA" w:rsidRDefault="002A6AFA" w:rsidP="002A6AFA">
      <w:pPr>
        <w:spacing w:after="60"/>
        <w:ind w:left="1985" w:hanging="1985"/>
        <w:rPr>
          <w:rFonts w:ascii="Arial" w:hAnsi="Arial" w:cs="Arial"/>
          <w:bCs/>
        </w:rPr>
      </w:pPr>
      <w:r>
        <w:rPr>
          <w:rFonts w:ascii="Arial" w:hAnsi="Arial" w:cs="Arial"/>
          <w:b/>
        </w:rPr>
        <w:t>Attachments:</w:t>
      </w:r>
      <w:r>
        <w:rPr>
          <w:rFonts w:ascii="Arial" w:hAnsi="Arial" w:cs="Arial"/>
          <w:bCs/>
        </w:rPr>
        <w:tab/>
      </w:r>
      <w:r w:rsidR="00AC442A">
        <w:rPr>
          <w:rFonts w:ascii="Arial" w:hAnsi="Arial" w:cs="Arial"/>
          <w:bCs/>
        </w:rPr>
        <w:t>N/A</w:t>
      </w:r>
    </w:p>
    <w:p w14:paraId="79FD3013" w14:textId="77777777" w:rsidR="002A6AFA" w:rsidRDefault="002A6AFA" w:rsidP="002A6AFA">
      <w:pPr>
        <w:pBdr>
          <w:bottom w:val="single" w:sz="4" w:space="1" w:color="auto"/>
        </w:pBdr>
        <w:rPr>
          <w:rFonts w:ascii="Arial" w:hAnsi="Arial" w:cs="Arial"/>
        </w:rPr>
      </w:pPr>
    </w:p>
    <w:p w14:paraId="012A43B7" w14:textId="77777777" w:rsidR="002A6AFA" w:rsidRDefault="002A6AFA" w:rsidP="002A6AFA">
      <w:pPr>
        <w:rPr>
          <w:rFonts w:ascii="Arial" w:hAnsi="Arial" w:cs="Arial"/>
        </w:rPr>
      </w:pPr>
    </w:p>
    <w:p w14:paraId="4D746BDE" w14:textId="77777777" w:rsidR="002A6AFA" w:rsidRDefault="002A6AFA" w:rsidP="002A6AFA">
      <w:pPr>
        <w:rPr>
          <w:rFonts w:ascii="Arial" w:hAnsi="Arial" w:cs="Arial"/>
          <w:b/>
        </w:rPr>
      </w:pPr>
      <w:r>
        <w:rPr>
          <w:rFonts w:ascii="Arial" w:hAnsi="Arial" w:cs="Arial"/>
          <w:b/>
        </w:rPr>
        <w:t>1. Overall Description:</w:t>
      </w:r>
    </w:p>
    <w:p w14:paraId="065AF9D2" w14:textId="0FFC86DB" w:rsidR="002A6AFA" w:rsidRDefault="002A6AFA" w:rsidP="002A6AFA">
      <w:pPr>
        <w:rPr>
          <w:rFonts w:ascii="Arial" w:hAnsi="Arial" w:cs="Arial"/>
        </w:rPr>
      </w:pPr>
      <w:r>
        <w:rPr>
          <w:rFonts w:ascii="Arial" w:hAnsi="Arial" w:cs="Arial"/>
        </w:rPr>
        <w:t>RAN4</w:t>
      </w:r>
      <w:r w:rsidR="00AC442A">
        <w:rPr>
          <w:rFonts w:ascii="Arial" w:hAnsi="Arial" w:cs="Arial"/>
        </w:rPr>
        <w:t xml:space="preserve"> would like to thank</w:t>
      </w:r>
      <w:r>
        <w:rPr>
          <w:rFonts w:ascii="Arial" w:hAnsi="Arial" w:cs="Arial"/>
        </w:rPr>
        <w:t xml:space="preserve"> RAN5 </w:t>
      </w:r>
      <w:r w:rsidR="00AC442A">
        <w:rPr>
          <w:rFonts w:ascii="Arial" w:hAnsi="Arial" w:cs="Arial"/>
        </w:rPr>
        <w:t xml:space="preserve">for the LS (R5-221604 / </w:t>
      </w:r>
      <w:r w:rsidR="00AC442A" w:rsidRPr="005C40EC">
        <w:rPr>
          <w:rFonts w:ascii="Arial" w:hAnsi="Arial" w:cs="Arial"/>
        </w:rPr>
        <w:t>R4-2207623</w:t>
      </w:r>
      <w:r w:rsidR="00AC442A">
        <w:rPr>
          <w:rFonts w:ascii="Arial" w:hAnsi="Arial" w:cs="Arial"/>
        </w:rPr>
        <w:t xml:space="preserve">) </w:t>
      </w:r>
      <w:r w:rsidR="00AC442A" w:rsidRPr="00AC442A">
        <w:rPr>
          <w:rFonts w:ascii="Arial" w:hAnsi="Arial" w:cs="Arial"/>
        </w:rPr>
        <w:t>on lower humidity limit in normal temperature test environment</w:t>
      </w:r>
      <w:r>
        <w:rPr>
          <w:rFonts w:ascii="Arial" w:hAnsi="Arial" w:cs="Arial"/>
        </w:rPr>
        <w:t xml:space="preserve">. </w:t>
      </w:r>
    </w:p>
    <w:p w14:paraId="65CE3881" w14:textId="2D700C7F" w:rsidR="00AC442A" w:rsidRDefault="00BB49C7" w:rsidP="002A6AFA">
      <w:pPr>
        <w:pStyle w:val="a4"/>
        <w:jc w:val="both"/>
        <w:rPr>
          <w:b w:val="0"/>
          <w:sz w:val="20"/>
          <w:lang w:eastAsia="zh-CN"/>
        </w:rPr>
      </w:pPr>
      <w:r>
        <w:rPr>
          <w:rFonts w:hint="eastAsia"/>
          <w:b w:val="0"/>
          <w:sz w:val="20"/>
          <w:lang w:eastAsia="zh-CN"/>
        </w:rPr>
        <w:t>A</w:t>
      </w:r>
      <w:r>
        <w:rPr>
          <w:b w:val="0"/>
          <w:sz w:val="20"/>
          <w:lang w:eastAsia="zh-CN"/>
        </w:rPr>
        <w:t xml:space="preserve">ccording to discussion in RAN4, the issue of </w:t>
      </w:r>
      <w:r w:rsidRPr="00BB49C7">
        <w:rPr>
          <w:b w:val="0"/>
          <w:sz w:val="20"/>
          <w:lang w:eastAsia="zh-CN"/>
        </w:rPr>
        <w:t>humidity inconsistency among specifications</w:t>
      </w:r>
      <w:r>
        <w:rPr>
          <w:b w:val="0"/>
          <w:sz w:val="20"/>
          <w:lang w:eastAsia="zh-CN"/>
        </w:rPr>
        <w:t xml:space="preserve"> does exist. Besides the cases mentioned in R5-221604, RAN4 identifys other cases of inconcistency. Refer to following for the summary of humidity inconsistency among specifications.</w:t>
      </w:r>
    </w:p>
    <w:p w14:paraId="313B6E1B" w14:textId="77777777" w:rsidR="00BB49C7" w:rsidRPr="004D493E" w:rsidRDefault="00BB49C7" w:rsidP="00BB49C7">
      <w:pPr>
        <w:jc w:val="center"/>
        <w:rPr>
          <w:b/>
          <w:lang w:eastAsia="zh-CN"/>
        </w:rPr>
      </w:pPr>
      <w:r w:rsidRPr="004D493E">
        <w:rPr>
          <w:rFonts w:hint="eastAsia"/>
          <w:b/>
          <w:lang w:eastAsia="zh-CN"/>
        </w:rPr>
        <w:t>T</w:t>
      </w:r>
      <w:r w:rsidRPr="004D493E">
        <w:rPr>
          <w:b/>
          <w:lang w:eastAsia="zh-CN"/>
        </w:rPr>
        <w:t>able 1. Summary of humidity inconsistency among specifications</w:t>
      </w:r>
    </w:p>
    <w:tbl>
      <w:tblPr>
        <w:tblStyle w:val="ad"/>
        <w:tblW w:w="0" w:type="auto"/>
        <w:tblInd w:w="279" w:type="dxa"/>
        <w:tblLook w:val="04A0" w:firstRow="1" w:lastRow="0" w:firstColumn="1" w:lastColumn="0" w:noHBand="0" w:noVBand="1"/>
      </w:tblPr>
      <w:tblGrid>
        <w:gridCol w:w="3402"/>
        <w:gridCol w:w="5528"/>
      </w:tblGrid>
      <w:tr w:rsidR="00BB49C7" w14:paraId="5FCB6AF6" w14:textId="77777777" w:rsidTr="00BB7492">
        <w:tc>
          <w:tcPr>
            <w:tcW w:w="3402" w:type="dxa"/>
          </w:tcPr>
          <w:p w14:paraId="4FFBDF3E" w14:textId="77777777" w:rsidR="00BB49C7" w:rsidRDefault="00BB49C7" w:rsidP="00BB7492">
            <w:pPr>
              <w:rPr>
                <w:lang w:eastAsia="zh-CN"/>
              </w:rPr>
            </w:pPr>
            <w:r>
              <w:rPr>
                <w:lang w:eastAsia="zh-CN"/>
              </w:rPr>
              <w:t>Humidity requirement</w:t>
            </w:r>
          </w:p>
        </w:tc>
        <w:tc>
          <w:tcPr>
            <w:tcW w:w="5528" w:type="dxa"/>
          </w:tcPr>
          <w:p w14:paraId="0CB03AC6" w14:textId="77777777" w:rsidR="00BB49C7" w:rsidRDefault="00BB49C7" w:rsidP="00BB7492">
            <w:pPr>
              <w:rPr>
                <w:lang w:eastAsia="zh-CN"/>
              </w:rPr>
            </w:pPr>
            <w:r>
              <w:rPr>
                <w:lang w:eastAsia="zh-CN"/>
              </w:rPr>
              <w:t>Related specifications</w:t>
            </w:r>
          </w:p>
        </w:tc>
      </w:tr>
      <w:tr w:rsidR="00BB49C7" w14:paraId="62D4C131" w14:textId="77777777" w:rsidTr="00BB7492">
        <w:tc>
          <w:tcPr>
            <w:tcW w:w="3402" w:type="dxa"/>
          </w:tcPr>
          <w:p w14:paraId="19D33F94" w14:textId="77777777" w:rsidR="00BB49C7" w:rsidRDefault="00BB49C7" w:rsidP="00BB7492">
            <w:pPr>
              <w:rPr>
                <w:lang w:eastAsia="zh-CN"/>
              </w:rPr>
            </w:pPr>
            <w:r>
              <w:rPr>
                <w:rFonts w:hint="eastAsia"/>
                <w:lang w:eastAsia="zh-CN"/>
              </w:rPr>
              <w:t>W</w:t>
            </w:r>
            <w:r>
              <w:rPr>
                <w:lang w:eastAsia="zh-CN"/>
              </w:rPr>
              <w:t>ith humidity range 0% ~ 75%</w:t>
            </w:r>
          </w:p>
        </w:tc>
        <w:tc>
          <w:tcPr>
            <w:tcW w:w="5528" w:type="dxa"/>
          </w:tcPr>
          <w:p w14:paraId="583ACCEF" w14:textId="77777777" w:rsidR="00BB49C7" w:rsidRDefault="00BB49C7" w:rsidP="00BB7492">
            <w:pPr>
              <w:rPr>
                <w:lang w:eastAsia="zh-CN"/>
              </w:rPr>
            </w:pPr>
            <w:r w:rsidRPr="004D493E">
              <w:rPr>
                <w:lang w:eastAsia="zh-CN"/>
              </w:rPr>
              <w:t>TS 51.010-1</w:t>
            </w:r>
            <w:r>
              <w:rPr>
                <w:lang w:eastAsia="zh-CN"/>
              </w:rPr>
              <w:t xml:space="preserve">, </w:t>
            </w:r>
            <w:r w:rsidRPr="004D493E">
              <w:rPr>
                <w:lang w:eastAsia="zh-CN"/>
              </w:rPr>
              <w:t>TS 36.508 v16.7.0</w:t>
            </w:r>
            <w:r>
              <w:rPr>
                <w:lang w:eastAsia="zh-CN"/>
              </w:rPr>
              <w:t xml:space="preserve">, </w:t>
            </w:r>
            <w:r w:rsidRPr="004D493E">
              <w:rPr>
                <w:lang w:eastAsia="zh-CN"/>
              </w:rPr>
              <w:t>ETSI EN 301 908-13</w:t>
            </w:r>
            <w:r>
              <w:rPr>
                <w:lang w:eastAsia="zh-CN"/>
              </w:rPr>
              <w:t>, etc.</w:t>
            </w:r>
          </w:p>
        </w:tc>
      </w:tr>
      <w:tr w:rsidR="00BB49C7" w14:paraId="44E50E1E" w14:textId="77777777" w:rsidTr="00BB7492">
        <w:tc>
          <w:tcPr>
            <w:tcW w:w="3402" w:type="dxa"/>
          </w:tcPr>
          <w:p w14:paraId="170462E0" w14:textId="77777777" w:rsidR="00BB49C7" w:rsidRDefault="00BB49C7" w:rsidP="00BB7492">
            <w:pPr>
              <w:rPr>
                <w:lang w:eastAsia="zh-CN"/>
              </w:rPr>
            </w:pPr>
            <w:r>
              <w:rPr>
                <w:rFonts w:hint="eastAsia"/>
                <w:lang w:eastAsia="zh-CN"/>
              </w:rPr>
              <w:t>W</w:t>
            </w:r>
            <w:r>
              <w:rPr>
                <w:lang w:eastAsia="zh-CN"/>
              </w:rPr>
              <w:t>ith humidity range 25% ~ 75%</w:t>
            </w:r>
          </w:p>
        </w:tc>
        <w:tc>
          <w:tcPr>
            <w:tcW w:w="5528" w:type="dxa"/>
          </w:tcPr>
          <w:p w14:paraId="1E51D856" w14:textId="77777777" w:rsidR="00BB49C7" w:rsidRDefault="00BB49C7" w:rsidP="00BB7492">
            <w:pPr>
              <w:rPr>
                <w:lang w:eastAsia="zh-CN"/>
              </w:rPr>
            </w:pPr>
            <w:r>
              <w:rPr>
                <w:rFonts w:hint="eastAsia"/>
                <w:lang w:eastAsia="zh-CN"/>
              </w:rPr>
              <w:t>T</w:t>
            </w:r>
            <w:r>
              <w:rPr>
                <w:lang w:eastAsia="zh-CN"/>
              </w:rPr>
              <w:t>S 36.101, TS 38.101-1, TS 38.101-2, etc.</w:t>
            </w:r>
          </w:p>
        </w:tc>
      </w:tr>
      <w:tr w:rsidR="00BB49C7" w14:paraId="496BC392" w14:textId="77777777" w:rsidTr="00BB7492">
        <w:tc>
          <w:tcPr>
            <w:tcW w:w="3402" w:type="dxa"/>
          </w:tcPr>
          <w:p w14:paraId="225B7B8D" w14:textId="77777777" w:rsidR="00BB49C7" w:rsidRDefault="00BB49C7" w:rsidP="00BB7492">
            <w:pPr>
              <w:rPr>
                <w:lang w:eastAsia="zh-CN"/>
              </w:rPr>
            </w:pPr>
            <w:r>
              <w:rPr>
                <w:rFonts w:hint="eastAsia"/>
                <w:lang w:eastAsia="zh-CN"/>
              </w:rPr>
              <w:t>W</w:t>
            </w:r>
            <w:r>
              <w:rPr>
                <w:lang w:eastAsia="zh-CN"/>
              </w:rPr>
              <w:t>ithout humidity range (room temperature)</w:t>
            </w:r>
          </w:p>
        </w:tc>
        <w:tc>
          <w:tcPr>
            <w:tcW w:w="5528" w:type="dxa"/>
          </w:tcPr>
          <w:p w14:paraId="2A9FA438" w14:textId="77777777" w:rsidR="00BB49C7" w:rsidRDefault="00BB49C7" w:rsidP="00BB7492">
            <w:pPr>
              <w:rPr>
                <w:lang w:eastAsia="zh-CN"/>
              </w:rPr>
            </w:pPr>
            <w:r>
              <w:rPr>
                <w:lang w:eastAsia="zh-CN"/>
              </w:rPr>
              <w:t>TS 37.144, TS 373.154, TS 38.161, etc.</w:t>
            </w:r>
          </w:p>
        </w:tc>
      </w:tr>
    </w:tbl>
    <w:p w14:paraId="335A8880" w14:textId="77777777" w:rsidR="00AC442A" w:rsidRDefault="00AC442A" w:rsidP="002A6AFA">
      <w:pPr>
        <w:pStyle w:val="a4"/>
        <w:jc w:val="both"/>
        <w:rPr>
          <w:b w:val="0"/>
          <w:sz w:val="20"/>
        </w:rPr>
      </w:pPr>
    </w:p>
    <w:p w14:paraId="78381F73" w14:textId="60FE1840" w:rsidR="002A6AFA" w:rsidRDefault="00BB49C7" w:rsidP="002A6AFA">
      <w:pPr>
        <w:pStyle w:val="a4"/>
        <w:jc w:val="both"/>
        <w:rPr>
          <w:b w:val="0"/>
          <w:sz w:val="20"/>
        </w:rPr>
      </w:pPr>
      <w:r>
        <w:rPr>
          <w:b w:val="0"/>
          <w:sz w:val="20"/>
        </w:rPr>
        <w:t xml:space="preserve">RAN4 agrees that it is necessary to align the humidity condition among specifications. </w:t>
      </w:r>
      <w:r w:rsidR="005A218F">
        <w:rPr>
          <w:b w:val="0"/>
          <w:sz w:val="20"/>
        </w:rPr>
        <w:t xml:space="preserve">It is RAN4 understanding that performance dependency due to humidity is negligable for RF core requirements. There </w:t>
      </w:r>
      <w:r w:rsidR="00DF1819">
        <w:rPr>
          <w:b w:val="0"/>
          <w:sz w:val="20"/>
        </w:rPr>
        <w:t>may be some dependency for minority specification e.g. ESD in EMC specification. After discussion, it is concluded in RAN4 that RAN4 will replace the inconsistent humidity range with room humidity unless otherwise stated in core specifications.</w:t>
      </w:r>
    </w:p>
    <w:p w14:paraId="1C1B899F" w14:textId="77777777" w:rsidR="002A6AFA" w:rsidRPr="00DF1819" w:rsidRDefault="002A6AFA" w:rsidP="002A6AFA">
      <w:pPr>
        <w:rPr>
          <w:rFonts w:ascii="Arial" w:hAnsi="Arial" w:cs="Arial"/>
          <w:b/>
          <w:lang w:val="en-US"/>
        </w:rPr>
      </w:pPr>
    </w:p>
    <w:p w14:paraId="677B6290" w14:textId="77777777" w:rsidR="002A6AFA" w:rsidRDefault="002A6AFA" w:rsidP="002A6AFA">
      <w:pPr>
        <w:rPr>
          <w:rFonts w:ascii="Arial" w:hAnsi="Arial" w:cs="Arial"/>
          <w:b/>
        </w:rPr>
      </w:pPr>
      <w:r>
        <w:rPr>
          <w:rFonts w:ascii="Arial" w:hAnsi="Arial" w:cs="Arial"/>
          <w:b/>
        </w:rPr>
        <w:t>2. Actions:</w:t>
      </w:r>
    </w:p>
    <w:p w14:paraId="03812B4C" w14:textId="77777777" w:rsidR="002A6AFA" w:rsidRDefault="002A6AFA" w:rsidP="002A6AFA">
      <w:pPr>
        <w:ind w:left="1985" w:hanging="1985"/>
        <w:rPr>
          <w:rFonts w:ascii="Arial" w:hAnsi="Arial" w:cs="Arial"/>
          <w:b/>
        </w:rPr>
      </w:pPr>
      <w:r>
        <w:rPr>
          <w:rFonts w:ascii="Arial" w:hAnsi="Arial" w:cs="Arial"/>
          <w:b/>
        </w:rPr>
        <w:t>To RAN5</w:t>
      </w:r>
    </w:p>
    <w:p w14:paraId="0D66B530" w14:textId="30D91CAC" w:rsidR="002A6AFA" w:rsidRDefault="002A6AFA" w:rsidP="002A6AFA">
      <w:pPr>
        <w:ind w:left="993" w:hanging="993"/>
        <w:rPr>
          <w:rFonts w:ascii="Arial" w:hAnsi="Arial" w:cs="Arial"/>
          <w:b/>
        </w:rPr>
      </w:pPr>
      <w:r>
        <w:rPr>
          <w:rFonts w:ascii="Arial" w:hAnsi="Arial" w:cs="Arial"/>
          <w:b/>
        </w:rPr>
        <w:t xml:space="preserve">ACTION: </w:t>
      </w:r>
      <w:r>
        <w:rPr>
          <w:rFonts w:ascii="Arial" w:hAnsi="Arial" w:cs="Arial"/>
          <w:b/>
        </w:rPr>
        <w:tab/>
      </w:r>
      <w:r w:rsidR="005A218F">
        <w:rPr>
          <w:rFonts w:ascii="Arial" w:hAnsi="Arial" w:cs="Arial"/>
        </w:rPr>
        <w:t>RAN4 respectfully</w:t>
      </w:r>
      <w:r>
        <w:rPr>
          <w:rFonts w:ascii="Arial" w:hAnsi="Arial" w:cs="Arial"/>
        </w:rPr>
        <w:t xml:space="preserve"> asks RAN5 to take above R</w:t>
      </w:r>
      <w:r w:rsidR="005A218F">
        <w:rPr>
          <w:rFonts w:ascii="Arial" w:hAnsi="Arial" w:cs="Arial"/>
        </w:rPr>
        <w:t>AN4 answers into consideration for the</w:t>
      </w:r>
      <w:r>
        <w:rPr>
          <w:rFonts w:ascii="Arial" w:hAnsi="Arial" w:cs="Arial"/>
        </w:rPr>
        <w:t xml:space="preserve"> future work.</w:t>
      </w:r>
    </w:p>
    <w:p w14:paraId="3841BD37" w14:textId="77777777" w:rsidR="002A6AFA" w:rsidRDefault="002A6AFA" w:rsidP="002A6AFA">
      <w:pPr>
        <w:rPr>
          <w:rFonts w:ascii="Arial" w:hAnsi="Arial" w:cs="Arial"/>
          <w:b/>
        </w:rPr>
      </w:pPr>
    </w:p>
    <w:p w14:paraId="4D04CB75" w14:textId="77777777" w:rsidR="002A6AFA" w:rsidRDefault="002A6AFA" w:rsidP="002A6AFA">
      <w:pPr>
        <w:rPr>
          <w:rFonts w:ascii="Arial" w:hAnsi="Arial" w:cs="Arial"/>
          <w:b/>
        </w:rPr>
      </w:pPr>
      <w:r>
        <w:rPr>
          <w:rFonts w:ascii="Arial" w:hAnsi="Arial" w:cs="Arial"/>
          <w:b/>
        </w:rPr>
        <w:t>3. Date of Next TSG-RAN WG4 Meetings:</w:t>
      </w:r>
    </w:p>
    <w:p w14:paraId="72A7B83A" w14:textId="77777777" w:rsidR="002A6AFA" w:rsidRDefault="002A6AFA" w:rsidP="002A6AFA">
      <w:pPr>
        <w:tabs>
          <w:tab w:val="left" w:pos="5103"/>
        </w:tabs>
        <w:spacing w:after="120"/>
        <w:ind w:left="2268" w:hanging="2268"/>
        <w:rPr>
          <w:rFonts w:ascii="Arial" w:hAnsi="Arial" w:cs="Arial"/>
          <w:bCs/>
          <w:color w:val="000000"/>
        </w:rPr>
      </w:pPr>
      <w:r>
        <w:rPr>
          <w:rFonts w:ascii="Arial" w:hAnsi="Arial" w:cs="Arial"/>
          <w:bCs/>
          <w:color w:val="000000"/>
        </w:rPr>
        <w:t>3GPP RAN4#104-bis-e</w:t>
      </w:r>
      <w:r>
        <w:rPr>
          <w:rFonts w:ascii="Arial" w:hAnsi="Arial" w:cs="Arial"/>
          <w:bCs/>
          <w:color w:val="000000"/>
        </w:rPr>
        <w:tab/>
        <w:t>10 – 19 Oct 2022</w:t>
      </w:r>
      <w:r>
        <w:rPr>
          <w:rFonts w:ascii="Arial" w:hAnsi="Arial" w:cs="Arial"/>
          <w:bCs/>
          <w:color w:val="000000"/>
        </w:rPr>
        <w:tab/>
        <w:t>Online</w:t>
      </w:r>
    </w:p>
    <w:p w14:paraId="27538C7F" w14:textId="77777777" w:rsidR="002A6AFA" w:rsidRDefault="002A6AFA" w:rsidP="002A6AFA">
      <w:pPr>
        <w:tabs>
          <w:tab w:val="left" w:pos="5103"/>
        </w:tabs>
        <w:spacing w:after="120"/>
        <w:ind w:left="2268" w:hanging="2268"/>
        <w:rPr>
          <w:rFonts w:ascii="Arial" w:hAnsi="Arial" w:cs="Arial"/>
          <w:bCs/>
          <w:color w:val="000000"/>
        </w:rPr>
      </w:pPr>
    </w:p>
    <w:p w14:paraId="1E7EC223" w14:textId="77777777" w:rsidR="00E85B8A" w:rsidRPr="00256631" w:rsidRDefault="00E85B8A" w:rsidP="00E85B8A">
      <w:pPr>
        <w:rPr>
          <w:rFonts w:eastAsia="Malgun Gothic"/>
        </w:rPr>
      </w:pPr>
    </w:p>
    <w:sectPr w:rsidR="00E85B8A" w:rsidRPr="00256631">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A25D1" w14:textId="77777777" w:rsidR="00AE1A7B" w:rsidRDefault="00AE1A7B" w:rsidP="00707BAC">
      <w:pPr>
        <w:spacing w:after="0"/>
      </w:pPr>
      <w:r>
        <w:separator/>
      </w:r>
    </w:p>
  </w:endnote>
  <w:endnote w:type="continuationSeparator" w:id="0">
    <w:p w14:paraId="6CDDBFD9" w14:textId="77777777" w:rsidR="00AE1A7B" w:rsidRDefault="00AE1A7B"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C968D" w14:textId="77777777" w:rsidR="00AE1A7B" w:rsidRDefault="00AE1A7B" w:rsidP="00707BAC">
      <w:pPr>
        <w:spacing w:after="0"/>
      </w:pPr>
      <w:r>
        <w:separator/>
      </w:r>
    </w:p>
  </w:footnote>
  <w:footnote w:type="continuationSeparator" w:id="0">
    <w:p w14:paraId="7C3875F0" w14:textId="77777777" w:rsidR="00AE1A7B" w:rsidRDefault="00AE1A7B"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1F24509E"/>
    <w:multiLevelType w:val="multilevel"/>
    <w:tmpl w:val="1F2450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E31F64"/>
    <w:multiLevelType w:val="hybridMultilevel"/>
    <w:tmpl w:val="074C4B20"/>
    <w:lvl w:ilvl="0" w:tplc="D7B261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C2C15B0"/>
    <w:multiLevelType w:val="hybridMultilevel"/>
    <w:tmpl w:val="90FEED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0"/>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9"/>
  </w:num>
  <w:num w:numId="6">
    <w:abstractNumId w:val="4"/>
  </w:num>
  <w:num w:numId="7">
    <w:abstractNumId w:val="6"/>
  </w:num>
  <w:num w:numId="8">
    <w:abstractNumId w:val="0"/>
  </w:num>
  <w:num w:numId="9">
    <w:abstractNumId w:val="2"/>
  </w:num>
  <w:num w:numId="10">
    <w:abstractNumId w:val="7"/>
  </w:num>
  <w:num w:numId="11">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5132"/>
    <w:rsid w:val="00017524"/>
    <w:rsid w:val="00021CED"/>
    <w:rsid w:val="00022941"/>
    <w:rsid w:val="00022AC0"/>
    <w:rsid w:val="000235E9"/>
    <w:rsid w:val="000262B9"/>
    <w:rsid w:val="00031D75"/>
    <w:rsid w:val="00032070"/>
    <w:rsid w:val="00032669"/>
    <w:rsid w:val="00033DA7"/>
    <w:rsid w:val="00033FCB"/>
    <w:rsid w:val="00037A84"/>
    <w:rsid w:val="00037E40"/>
    <w:rsid w:val="00044089"/>
    <w:rsid w:val="0004455E"/>
    <w:rsid w:val="00044E39"/>
    <w:rsid w:val="000454A9"/>
    <w:rsid w:val="0005075D"/>
    <w:rsid w:val="0005251E"/>
    <w:rsid w:val="0005597A"/>
    <w:rsid w:val="00057D9B"/>
    <w:rsid w:val="0006107C"/>
    <w:rsid w:val="0006136D"/>
    <w:rsid w:val="00061E36"/>
    <w:rsid w:val="00062E39"/>
    <w:rsid w:val="00065FBC"/>
    <w:rsid w:val="00066825"/>
    <w:rsid w:val="000735D4"/>
    <w:rsid w:val="0007433E"/>
    <w:rsid w:val="00076E23"/>
    <w:rsid w:val="0007720C"/>
    <w:rsid w:val="00077EB3"/>
    <w:rsid w:val="00081C9E"/>
    <w:rsid w:val="0008572D"/>
    <w:rsid w:val="00085E46"/>
    <w:rsid w:val="000908D9"/>
    <w:rsid w:val="00092B0C"/>
    <w:rsid w:val="00097642"/>
    <w:rsid w:val="000A012E"/>
    <w:rsid w:val="000A355F"/>
    <w:rsid w:val="000A567D"/>
    <w:rsid w:val="000A643B"/>
    <w:rsid w:val="000A6859"/>
    <w:rsid w:val="000A6C41"/>
    <w:rsid w:val="000B0067"/>
    <w:rsid w:val="000B3EDC"/>
    <w:rsid w:val="000B4117"/>
    <w:rsid w:val="000B4F74"/>
    <w:rsid w:val="000B7218"/>
    <w:rsid w:val="000B7869"/>
    <w:rsid w:val="000C0EA3"/>
    <w:rsid w:val="000C2D9F"/>
    <w:rsid w:val="000C39B0"/>
    <w:rsid w:val="000C66CF"/>
    <w:rsid w:val="000C678D"/>
    <w:rsid w:val="000D1375"/>
    <w:rsid w:val="000D18EC"/>
    <w:rsid w:val="000D334B"/>
    <w:rsid w:val="000D53E6"/>
    <w:rsid w:val="000D58D3"/>
    <w:rsid w:val="000E073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4E37"/>
    <w:rsid w:val="0010618D"/>
    <w:rsid w:val="0010764F"/>
    <w:rsid w:val="00110F74"/>
    <w:rsid w:val="00112950"/>
    <w:rsid w:val="00116429"/>
    <w:rsid w:val="00116811"/>
    <w:rsid w:val="00116DF5"/>
    <w:rsid w:val="001214AE"/>
    <w:rsid w:val="00121C5A"/>
    <w:rsid w:val="00122190"/>
    <w:rsid w:val="0012277A"/>
    <w:rsid w:val="0012444A"/>
    <w:rsid w:val="0012615B"/>
    <w:rsid w:val="00126E1A"/>
    <w:rsid w:val="001272A8"/>
    <w:rsid w:val="00131AFF"/>
    <w:rsid w:val="00132EEF"/>
    <w:rsid w:val="00133395"/>
    <w:rsid w:val="00133690"/>
    <w:rsid w:val="001346D7"/>
    <w:rsid w:val="001351EB"/>
    <w:rsid w:val="00135A74"/>
    <w:rsid w:val="00135AD2"/>
    <w:rsid w:val="0014069D"/>
    <w:rsid w:val="0014180B"/>
    <w:rsid w:val="00144917"/>
    <w:rsid w:val="00144F7C"/>
    <w:rsid w:val="00144FDD"/>
    <w:rsid w:val="00144FEC"/>
    <w:rsid w:val="001512D7"/>
    <w:rsid w:val="00156359"/>
    <w:rsid w:val="001573DA"/>
    <w:rsid w:val="0016151C"/>
    <w:rsid w:val="00161C73"/>
    <w:rsid w:val="00164965"/>
    <w:rsid w:val="00166E70"/>
    <w:rsid w:val="00171914"/>
    <w:rsid w:val="001735AE"/>
    <w:rsid w:val="00176BE7"/>
    <w:rsid w:val="00180BAA"/>
    <w:rsid w:val="0018184B"/>
    <w:rsid w:val="001927C1"/>
    <w:rsid w:val="001940AA"/>
    <w:rsid w:val="00194778"/>
    <w:rsid w:val="00194878"/>
    <w:rsid w:val="001965EF"/>
    <w:rsid w:val="00196AD3"/>
    <w:rsid w:val="001A09A7"/>
    <w:rsid w:val="001A3577"/>
    <w:rsid w:val="001A5350"/>
    <w:rsid w:val="001A5E68"/>
    <w:rsid w:val="001A65EF"/>
    <w:rsid w:val="001A6E64"/>
    <w:rsid w:val="001B07BB"/>
    <w:rsid w:val="001B0BC9"/>
    <w:rsid w:val="001B3183"/>
    <w:rsid w:val="001B515F"/>
    <w:rsid w:val="001B5E30"/>
    <w:rsid w:val="001B7369"/>
    <w:rsid w:val="001C055E"/>
    <w:rsid w:val="001C2BA2"/>
    <w:rsid w:val="001C54B6"/>
    <w:rsid w:val="001C6513"/>
    <w:rsid w:val="001D0C86"/>
    <w:rsid w:val="001D2251"/>
    <w:rsid w:val="001D2C8E"/>
    <w:rsid w:val="001D4399"/>
    <w:rsid w:val="001D5877"/>
    <w:rsid w:val="001D63D0"/>
    <w:rsid w:val="001D69F3"/>
    <w:rsid w:val="001D747B"/>
    <w:rsid w:val="001E21C9"/>
    <w:rsid w:val="001E244E"/>
    <w:rsid w:val="001E3B48"/>
    <w:rsid w:val="001E4305"/>
    <w:rsid w:val="001E6D5E"/>
    <w:rsid w:val="001E76A6"/>
    <w:rsid w:val="001E7DE9"/>
    <w:rsid w:val="001F62BD"/>
    <w:rsid w:val="001F7D2F"/>
    <w:rsid w:val="00200596"/>
    <w:rsid w:val="00200B88"/>
    <w:rsid w:val="00201520"/>
    <w:rsid w:val="00201FB4"/>
    <w:rsid w:val="00202E77"/>
    <w:rsid w:val="00203D36"/>
    <w:rsid w:val="0021096B"/>
    <w:rsid w:val="0021098D"/>
    <w:rsid w:val="00211267"/>
    <w:rsid w:val="00213653"/>
    <w:rsid w:val="002141A0"/>
    <w:rsid w:val="00214B13"/>
    <w:rsid w:val="002151EE"/>
    <w:rsid w:val="00216428"/>
    <w:rsid w:val="002167A7"/>
    <w:rsid w:val="002175EE"/>
    <w:rsid w:val="002208D9"/>
    <w:rsid w:val="00222D56"/>
    <w:rsid w:val="00222D66"/>
    <w:rsid w:val="00222E28"/>
    <w:rsid w:val="002267B2"/>
    <w:rsid w:val="00230918"/>
    <w:rsid w:val="002337D2"/>
    <w:rsid w:val="00235190"/>
    <w:rsid w:val="00235EE7"/>
    <w:rsid w:val="0023778F"/>
    <w:rsid w:val="002414AB"/>
    <w:rsid w:val="00241773"/>
    <w:rsid w:val="00241B94"/>
    <w:rsid w:val="00243A92"/>
    <w:rsid w:val="00244785"/>
    <w:rsid w:val="00244DBD"/>
    <w:rsid w:val="002472ED"/>
    <w:rsid w:val="002476C8"/>
    <w:rsid w:val="0025056B"/>
    <w:rsid w:val="00251CFA"/>
    <w:rsid w:val="00253CE9"/>
    <w:rsid w:val="002553F6"/>
    <w:rsid w:val="00256631"/>
    <w:rsid w:val="00256DDC"/>
    <w:rsid w:val="0026064B"/>
    <w:rsid w:val="002611B2"/>
    <w:rsid w:val="00261A10"/>
    <w:rsid w:val="00262F34"/>
    <w:rsid w:val="00264E07"/>
    <w:rsid w:val="00266CCC"/>
    <w:rsid w:val="002702A8"/>
    <w:rsid w:val="002715F5"/>
    <w:rsid w:val="00271A13"/>
    <w:rsid w:val="00271A4B"/>
    <w:rsid w:val="00271E8B"/>
    <w:rsid w:val="00272536"/>
    <w:rsid w:val="002761E6"/>
    <w:rsid w:val="00280EBF"/>
    <w:rsid w:val="00281315"/>
    <w:rsid w:val="00281EEF"/>
    <w:rsid w:val="002820E8"/>
    <w:rsid w:val="00286F66"/>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A6AFA"/>
    <w:rsid w:val="002A7D4C"/>
    <w:rsid w:val="002B09A1"/>
    <w:rsid w:val="002B25D9"/>
    <w:rsid w:val="002B2704"/>
    <w:rsid w:val="002B3F06"/>
    <w:rsid w:val="002B5004"/>
    <w:rsid w:val="002B76BD"/>
    <w:rsid w:val="002C188C"/>
    <w:rsid w:val="002C2A2D"/>
    <w:rsid w:val="002C4114"/>
    <w:rsid w:val="002C5BA2"/>
    <w:rsid w:val="002C6347"/>
    <w:rsid w:val="002C65B6"/>
    <w:rsid w:val="002C6F6F"/>
    <w:rsid w:val="002C7CB6"/>
    <w:rsid w:val="002D2450"/>
    <w:rsid w:val="002D4CC7"/>
    <w:rsid w:val="002D4FBE"/>
    <w:rsid w:val="002D6A81"/>
    <w:rsid w:val="002D7345"/>
    <w:rsid w:val="002E00C3"/>
    <w:rsid w:val="002E1105"/>
    <w:rsid w:val="002E332E"/>
    <w:rsid w:val="002E678C"/>
    <w:rsid w:val="002E7011"/>
    <w:rsid w:val="002F099C"/>
    <w:rsid w:val="002F1C8C"/>
    <w:rsid w:val="002F1DBE"/>
    <w:rsid w:val="002F1E60"/>
    <w:rsid w:val="002F28ED"/>
    <w:rsid w:val="002F37D0"/>
    <w:rsid w:val="002F4B05"/>
    <w:rsid w:val="00300502"/>
    <w:rsid w:val="00300E4B"/>
    <w:rsid w:val="00302E72"/>
    <w:rsid w:val="003030FB"/>
    <w:rsid w:val="00306C18"/>
    <w:rsid w:val="0030770F"/>
    <w:rsid w:val="00307D99"/>
    <w:rsid w:val="00314F38"/>
    <w:rsid w:val="003177E0"/>
    <w:rsid w:val="003213CD"/>
    <w:rsid w:val="00322F45"/>
    <w:rsid w:val="00323A7E"/>
    <w:rsid w:val="00324D06"/>
    <w:rsid w:val="00331FD7"/>
    <w:rsid w:val="00333C34"/>
    <w:rsid w:val="0034550D"/>
    <w:rsid w:val="0034635A"/>
    <w:rsid w:val="003476B3"/>
    <w:rsid w:val="00350C9A"/>
    <w:rsid w:val="00351D53"/>
    <w:rsid w:val="00351FA4"/>
    <w:rsid w:val="0035781C"/>
    <w:rsid w:val="0036064E"/>
    <w:rsid w:val="00360EAB"/>
    <w:rsid w:val="00362184"/>
    <w:rsid w:val="0036327E"/>
    <w:rsid w:val="003659AF"/>
    <w:rsid w:val="00365A0B"/>
    <w:rsid w:val="003665F7"/>
    <w:rsid w:val="00367DF1"/>
    <w:rsid w:val="00370121"/>
    <w:rsid w:val="003701E8"/>
    <w:rsid w:val="00372958"/>
    <w:rsid w:val="00374AF9"/>
    <w:rsid w:val="00375439"/>
    <w:rsid w:val="00375AA5"/>
    <w:rsid w:val="00375E24"/>
    <w:rsid w:val="00376FE4"/>
    <w:rsid w:val="00377D8A"/>
    <w:rsid w:val="00387300"/>
    <w:rsid w:val="0038770D"/>
    <w:rsid w:val="00392B77"/>
    <w:rsid w:val="00396CB4"/>
    <w:rsid w:val="0039732A"/>
    <w:rsid w:val="00397417"/>
    <w:rsid w:val="003A1D5C"/>
    <w:rsid w:val="003A281C"/>
    <w:rsid w:val="003A43B2"/>
    <w:rsid w:val="003A4CD3"/>
    <w:rsid w:val="003A66CD"/>
    <w:rsid w:val="003A6F25"/>
    <w:rsid w:val="003B2D77"/>
    <w:rsid w:val="003B3C8C"/>
    <w:rsid w:val="003B3F6F"/>
    <w:rsid w:val="003B4BF2"/>
    <w:rsid w:val="003B6F17"/>
    <w:rsid w:val="003C3383"/>
    <w:rsid w:val="003C6DE2"/>
    <w:rsid w:val="003C6E6F"/>
    <w:rsid w:val="003D15E3"/>
    <w:rsid w:val="003D1FB3"/>
    <w:rsid w:val="003D4428"/>
    <w:rsid w:val="003D570B"/>
    <w:rsid w:val="003D5A84"/>
    <w:rsid w:val="003E244A"/>
    <w:rsid w:val="003E246C"/>
    <w:rsid w:val="003E3129"/>
    <w:rsid w:val="003E361E"/>
    <w:rsid w:val="003E45A0"/>
    <w:rsid w:val="003E4CBC"/>
    <w:rsid w:val="003E6BE0"/>
    <w:rsid w:val="003E722B"/>
    <w:rsid w:val="003F01CB"/>
    <w:rsid w:val="003F0FC3"/>
    <w:rsid w:val="003F1C99"/>
    <w:rsid w:val="003F2104"/>
    <w:rsid w:val="003F2FA1"/>
    <w:rsid w:val="003F30E0"/>
    <w:rsid w:val="003F6DA5"/>
    <w:rsid w:val="003F73E0"/>
    <w:rsid w:val="003F7BC9"/>
    <w:rsid w:val="004001D9"/>
    <w:rsid w:val="00401D41"/>
    <w:rsid w:val="0040441D"/>
    <w:rsid w:val="004044BA"/>
    <w:rsid w:val="004062E5"/>
    <w:rsid w:val="00407CB8"/>
    <w:rsid w:val="004127B2"/>
    <w:rsid w:val="00413286"/>
    <w:rsid w:val="0041413C"/>
    <w:rsid w:val="00414324"/>
    <w:rsid w:val="00414CE5"/>
    <w:rsid w:val="00415D3D"/>
    <w:rsid w:val="00416764"/>
    <w:rsid w:val="00424D1C"/>
    <w:rsid w:val="00425E95"/>
    <w:rsid w:val="004300EC"/>
    <w:rsid w:val="004301DA"/>
    <w:rsid w:val="00432734"/>
    <w:rsid w:val="00432D09"/>
    <w:rsid w:val="00432EED"/>
    <w:rsid w:val="004339BD"/>
    <w:rsid w:val="0043493E"/>
    <w:rsid w:val="00434EC9"/>
    <w:rsid w:val="00435129"/>
    <w:rsid w:val="00435B76"/>
    <w:rsid w:val="00436837"/>
    <w:rsid w:val="00442646"/>
    <w:rsid w:val="00445676"/>
    <w:rsid w:val="0044617F"/>
    <w:rsid w:val="004509CB"/>
    <w:rsid w:val="004524FE"/>
    <w:rsid w:val="004541E5"/>
    <w:rsid w:val="00454203"/>
    <w:rsid w:val="0045428D"/>
    <w:rsid w:val="004544D6"/>
    <w:rsid w:val="00455A94"/>
    <w:rsid w:val="00456017"/>
    <w:rsid w:val="00457F94"/>
    <w:rsid w:val="004601B1"/>
    <w:rsid w:val="004609D7"/>
    <w:rsid w:val="00462017"/>
    <w:rsid w:val="004636B3"/>
    <w:rsid w:val="00466F25"/>
    <w:rsid w:val="004673F2"/>
    <w:rsid w:val="004708F7"/>
    <w:rsid w:val="00470E07"/>
    <w:rsid w:val="00471253"/>
    <w:rsid w:val="00474779"/>
    <w:rsid w:val="00474FE5"/>
    <w:rsid w:val="00481250"/>
    <w:rsid w:val="00481567"/>
    <w:rsid w:val="00482C49"/>
    <w:rsid w:val="004832DB"/>
    <w:rsid w:val="00483EB6"/>
    <w:rsid w:val="00484A20"/>
    <w:rsid w:val="00484C72"/>
    <w:rsid w:val="00491BC7"/>
    <w:rsid w:val="00493943"/>
    <w:rsid w:val="00496FBC"/>
    <w:rsid w:val="004978EF"/>
    <w:rsid w:val="00497F17"/>
    <w:rsid w:val="004A1643"/>
    <w:rsid w:val="004A16AE"/>
    <w:rsid w:val="004A2453"/>
    <w:rsid w:val="004A5A94"/>
    <w:rsid w:val="004A5BB3"/>
    <w:rsid w:val="004A75DD"/>
    <w:rsid w:val="004A76E3"/>
    <w:rsid w:val="004B25FA"/>
    <w:rsid w:val="004B37BC"/>
    <w:rsid w:val="004B3B08"/>
    <w:rsid w:val="004B3B5D"/>
    <w:rsid w:val="004B4CF5"/>
    <w:rsid w:val="004B6D91"/>
    <w:rsid w:val="004B7001"/>
    <w:rsid w:val="004C1257"/>
    <w:rsid w:val="004C1484"/>
    <w:rsid w:val="004C1FC5"/>
    <w:rsid w:val="004C471A"/>
    <w:rsid w:val="004C4B54"/>
    <w:rsid w:val="004C7E10"/>
    <w:rsid w:val="004D09F2"/>
    <w:rsid w:val="004D17AA"/>
    <w:rsid w:val="004D3585"/>
    <w:rsid w:val="004D43C9"/>
    <w:rsid w:val="004D493E"/>
    <w:rsid w:val="004D5809"/>
    <w:rsid w:val="004D59D7"/>
    <w:rsid w:val="004D7D70"/>
    <w:rsid w:val="004E0CCF"/>
    <w:rsid w:val="004E11D7"/>
    <w:rsid w:val="004E46A9"/>
    <w:rsid w:val="004F040C"/>
    <w:rsid w:val="004F2FFD"/>
    <w:rsid w:val="004F6C74"/>
    <w:rsid w:val="00500EF4"/>
    <w:rsid w:val="00502860"/>
    <w:rsid w:val="00503488"/>
    <w:rsid w:val="005040E6"/>
    <w:rsid w:val="00505F2F"/>
    <w:rsid w:val="00510657"/>
    <w:rsid w:val="005120D5"/>
    <w:rsid w:val="00513C94"/>
    <w:rsid w:val="005160BC"/>
    <w:rsid w:val="00516720"/>
    <w:rsid w:val="00516961"/>
    <w:rsid w:val="00521539"/>
    <w:rsid w:val="005266F8"/>
    <w:rsid w:val="00532DE4"/>
    <w:rsid w:val="00532EAA"/>
    <w:rsid w:val="005341AC"/>
    <w:rsid w:val="00534509"/>
    <w:rsid w:val="0053469C"/>
    <w:rsid w:val="00545BAE"/>
    <w:rsid w:val="005478AC"/>
    <w:rsid w:val="005506DC"/>
    <w:rsid w:val="00551B53"/>
    <w:rsid w:val="005520D7"/>
    <w:rsid w:val="005522C9"/>
    <w:rsid w:val="005536D9"/>
    <w:rsid w:val="00562289"/>
    <w:rsid w:val="00562430"/>
    <w:rsid w:val="00562DA2"/>
    <w:rsid w:val="0056467B"/>
    <w:rsid w:val="00566A51"/>
    <w:rsid w:val="00566BC5"/>
    <w:rsid w:val="00570432"/>
    <w:rsid w:val="00571120"/>
    <w:rsid w:val="00572A75"/>
    <w:rsid w:val="0057452A"/>
    <w:rsid w:val="005801E2"/>
    <w:rsid w:val="005839AE"/>
    <w:rsid w:val="00584BA7"/>
    <w:rsid w:val="0058669B"/>
    <w:rsid w:val="005917F4"/>
    <w:rsid w:val="0059216B"/>
    <w:rsid w:val="0059257A"/>
    <w:rsid w:val="005925E6"/>
    <w:rsid w:val="00594B0C"/>
    <w:rsid w:val="005950C9"/>
    <w:rsid w:val="005961C2"/>
    <w:rsid w:val="0059740E"/>
    <w:rsid w:val="0059794A"/>
    <w:rsid w:val="00597F75"/>
    <w:rsid w:val="00597FAA"/>
    <w:rsid w:val="005A0F40"/>
    <w:rsid w:val="005A11AB"/>
    <w:rsid w:val="005A218F"/>
    <w:rsid w:val="005A3F06"/>
    <w:rsid w:val="005A4343"/>
    <w:rsid w:val="005A5500"/>
    <w:rsid w:val="005A749A"/>
    <w:rsid w:val="005B03DB"/>
    <w:rsid w:val="005B05E5"/>
    <w:rsid w:val="005B07E1"/>
    <w:rsid w:val="005B16F2"/>
    <w:rsid w:val="005B191A"/>
    <w:rsid w:val="005B354C"/>
    <w:rsid w:val="005B39F1"/>
    <w:rsid w:val="005B41A2"/>
    <w:rsid w:val="005B4A28"/>
    <w:rsid w:val="005B5EFD"/>
    <w:rsid w:val="005B7B72"/>
    <w:rsid w:val="005C0D66"/>
    <w:rsid w:val="005C1194"/>
    <w:rsid w:val="005C11A1"/>
    <w:rsid w:val="005C40A7"/>
    <w:rsid w:val="005C40EC"/>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509"/>
    <w:rsid w:val="005E6E73"/>
    <w:rsid w:val="005E7040"/>
    <w:rsid w:val="005F1B4B"/>
    <w:rsid w:val="005F33D7"/>
    <w:rsid w:val="005F35A7"/>
    <w:rsid w:val="005F3C35"/>
    <w:rsid w:val="005F7159"/>
    <w:rsid w:val="005F7EAC"/>
    <w:rsid w:val="00600A82"/>
    <w:rsid w:val="0060357A"/>
    <w:rsid w:val="0060402D"/>
    <w:rsid w:val="0060465F"/>
    <w:rsid w:val="00606A5C"/>
    <w:rsid w:val="006126E1"/>
    <w:rsid w:val="00613A36"/>
    <w:rsid w:val="00613C9A"/>
    <w:rsid w:val="00614B5C"/>
    <w:rsid w:val="006204DE"/>
    <w:rsid w:val="00620F8A"/>
    <w:rsid w:val="00627153"/>
    <w:rsid w:val="00633513"/>
    <w:rsid w:val="006360DE"/>
    <w:rsid w:val="00641460"/>
    <w:rsid w:val="006443D3"/>
    <w:rsid w:val="006465F2"/>
    <w:rsid w:val="00652416"/>
    <w:rsid w:val="00652B3E"/>
    <w:rsid w:val="0066223C"/>
    <w:rsid w:val="00663B65"/>
    <w:rsid w:val="00664963"/>
    <w:rsid w:val="00672061"/>
    <w:rsid w:val="00674D9B"/>
    <w:rsid w:val="0068118E"/>
    <w:rsid w:val="006834CE"/>
    <w:rsid w:val="00686447"/>
    <w:rsid w:val="00687DAF"/>
    <w:rsid w:val="00691155"/>
    <w:rsid w:val="00691500"/>
    <w:rsid w:val="00691C09"/>
    <w:rsid w:val="00694663"/>
    <w:rsid w:val="00694771"/>
    <w:rsid w:val="00695F3B"/>
    <w:rsid w:val="00696133"/>
    <w:rsid w:val="00696534"/>
    <w:rsid w:val="006A0689"/>
    <w:rsid w:val="006A084D"/>
    <w:rsid w:val="006A1058"/>
    <w:rsid w:val="006A3DD3"/>
    <w:rsid w:val="006A4B59"/>
    <w:rsid w:val="006A5A9F"/>
    <w:rsid w:val="006B00EC"/>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E4"/>
    <w:rsid w:val="006D1C9A"/>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21F34"/>
    <w:rsid w:val="00722839"/>
    <w:rsid w:val="00722C80"/>
    <w:rsid w:val="007244F1"/>
    <w:rsid w:val="007254B7"/>
    <w:rsid w:val="00725561"/>
    <w:rsid w:val="007256B4"/>
    <w:rsid w:val="007335C7"/>
    <w:rsid w:val="00733CD6"/>
    <w:rsid w:val="00740D11"/>
    <w:rsid w:val="00741F57"/>
    <w:rsid w:val="007442D2"/>
    <w:rsid w:val="007477B0"/>
    <w:rsid w:val="00752554"/>
    <w:rsid w:val="00753BFB"/>
    <w:rsid w:val="007560FF"/>
    <w:rsid w:val="00757789"/>
    <w:rsid w:val="00757E61"/>
    <w:rsid w:val="007601BB"/>
    <w:rsid w:val="007628A2"/>
    <w:rsid w:val="00763E7F"/>
    <w:rsid w:val="00766B19"/>
    <w:rsid w:val="0077018C"/>
    <w:rsid w:val="00771F07"/>
    <w:rsid w:val="00772B8A"/>
    <w:rsid w:val="00773D2F"/>
    <w:rsid w:val="00774DDA"/>
    <w:rsid w:val="00774F6F"/>
    <w:rsid w:val="0077677B"/>
    <w:rsid w:val="007773D9"/>
    <w:rsid w:val="007816A2"/>
    <w:rsid w:val="00781740"/>
    <w:rsid w:val="00781E67"/>
    <w:rsid w:val="007823A4"/>
    <w:rsid w:val="00783107"/>
    <w:rsid w:val="00787532"/>
    <w:rsid w:val="0079056A"/>
    <w:rsid w:val="00790C9F"/>
    <w:rsid w:val="00791CE3"/>
    <w:rsid w:val="00792165"/>
    <w:rsid w:val="00792B8C"/>
    <w:rsid w:val="00795AC4"/>
    <w:rsid w:val="00796075"/>
    <w:rsid w:val="007A1A88"/>
    <w:rsid w:val="007A1C3F"/>
    <w:rsid w:val="007A305C"/>
    <w:rsid w:val="007A3E74"/>
    <w:rsid w:val="007A3FC9"/>
    <w:rsid w:val="007A4163"/>
    <w:rsid w:val="007A7524"/>
    <w:rsid w:val="007B0169"/>
    <w:rsid w:val="007B0DCB"/>
    <w:rsid w:val="007B1B75"/>
    <w:rsid w:val="007B3347"/>
    <w:rsid w:val="007B4572"/>
    <w:rsid w:val="007B487C"/>
    <w:rsid w:val="007B5EC2"/>
    <w:rsid w:val="007B605F"/>
    <w:rsid w:val="007B6FCF"/>
    <w:rsid w:val="007B70A1"/>
    <w:rsid w:val="007C184A"/>
    <w:rsid w:val="007C1BB2"/>
    <w:rsid w:val="007C40A9"/>
    <w:rsid w:val="007C4CA8"/>
    <w:rsid w:val="007C501E"/>
    <w:rsid w:val="007C50FC"/>
    <w:rsid w:val="007C6050"/>
    <w:rsid w:val="007C7B00"/>
    <w:rsid w:val="007D3C2D"/>
    <w:rsid w:val="007D59BE"/>
    <w:rsid w:val="007D7F6F"/>
    <w:rsid w:val="007E257A"/>
    <w:rsid w:val="007E62D2"/>
    <w:rsid w:val="007F53EB"/>
    <w:rsid w:val="007F5A2D"/>
    <w:rsid w:val="007F6D42"/>
    <w:rsid w:val="0080320A"/>
    <w:rsid w:val="00805A8B"/>
    <w:rsid w:val="00807D21"/>
    <w:rsid w:val="00811641"/>
    <w:rsid w:val="00811C4E"/>
    <w:rsid w:val="00811DD7"/>
    <w:rsid w:val="00816A2B"/>
    <w:rsid w:val="0081767F"/>
    <w:rsid w:val="0082323B"/>
    <w:rsid w:val="008260DD"/>
    <w:rsid w:val="00826C63"/>
    <w:rsid w:val="00830C2E"/>
    <w:rsid w:val="00835AEA"/>
    <w:rsid w:val="00840344"/>
    <w:rsid w:val="008422BC"/>
    <w:rsid w:val="00843682"/>
    <w:rsid w:val="00843945"/>
    <w:rsid w:val="00846123"/>
    <w:rsid w:val="00847E91"/>
    <w:rsid w:val="00850213"/>
    <w:rsid w:val="00854CDE"/>
    <w:rsid w:val="008561B0"/>
    <w:rsid w:val="008616FC"/>
    <w:rsid w:val="00862D21"/>
    <w:rsid w:val="00862F4E"/>
    <w:rsid w:val="00866F0D"/>
    <w:rsid w:val="0087150B"/>
    <w:rsid w:val="008722F2"/>
    <w:rsid w:val="0087296A"/>
    <w:rsid w:val="00873078"/>
    <w:rsid w:val="008763BE"/>
    <w:rsid w:val="00876AFF"/>
    <w:rsid w:val="00881ABF"/>
    <w:rsid w:val="00881B6A"/>
    <w:rsid w:val="00885E3A"/>
    <w:rsid w:val="00886D8C"/>
    <w:rsid w:val="008936E6"/>
    <w:rsid w:val="0089500C"/>
    <w:rsid w:val="008A4C1E"/>
    <w:rsid w:val="008A54A4"/>
    <w:rsid w:val="008B016A"/>
    <w:rsid w:val="008B3D6D"/>
    <w:rsid w:val="008B3FFC"/>
    <w:rsid w:val="008B5B7D"/>
    <w:rsid w:val="008C1A14"/>
    <w:rsid w:val="008C3CA2"/>
    <w:rsid w:val="008C47B5"/>
    <w:rsid w:val="008C48DA"/>
    <w:rsid w:val="008C661E"/>
    <w:rsid w:val="008D2A54"/>
    <w:rsid w:val="008D305A"/>
    <w:rsid w:val="008E1A41"/>
    <w:rsid w:val="008E2543"/>
    <w:rsid w:val="008E4057"/>
    <w:rsid w:val="008E4929"/>
    <w:rsid w:val="008E524F"/>
    <w:rsid w:val="008E5530"/>
    <w:rsid w:val="008E6226"/>
    <w:rsid w:val="008E725B"/>
    <w:rsid w:val="008F069C"/>
    <w:rsid w:val="008F13B3"/>
    <w:rsid w:val="008F302B"/>
    <w:rsid w:val="008F3089"/>
    <w:rsid w:val="008F3EA8"/>
    <w:rsid w:val="008F5059"/>
    <w:rsid w:val="008F61B4"/>
    <w:rsid w:val="008F63B0"/>
    <w:rsid w:val="00900F36"/>
    <w:rsid w:val="0090240B"/>
    <w:rsid w:val="0090385B"/>
    <w:rsid w:val="00904C58"/>
    <w:rsid w:val="00904DF1"/>
    <w:rsid w:val="009069EE"/>
    <w:rsid w:val="00906CD4"/>
    <w:rsid w:val="0090738E"/>
    <w:rsid w:val="009108B0"/>
    <w:rsid w:val="0091225C"/>
    <w:rsid w:val="00912B0E"/>
    <w:rsid w:val="00912B6F"/>
    <w:rsid w:val="00912B85"/>
    <w:rsid w:val="00914BF2"/>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2943"/>
    <w:rsid w:val="00934028"/>
    <w:rsid w:val="0093408A"/>
    <w:rsid w:val="00934DE1"/>
    <w:rsid w:val="00936F1F"/>
    <w:rsid w:val="0094130A"/>
    <w:rsid w:val="0094223A"/>
    <w:rsid w:val="00942CE9"/>
    <w:rsid w:val="00943C8B"/>
    <w:rsid w:val="009452C2"/>
    <w:rsid w:val="00947EE6"/>
    <w:rsid w:val="00952138"/>
    <w:rsid w:val="009538ED"/>
    <w:rsid w:val="00954D53"/>
    <w:rsid w:val="00956109"/>
    <w:rsid w:val="00957424"/>
    <w:rsid w:val="009574B5"/>
    <w:rsid w:val="0096054F"/>
    <w:rsid w:val="00960638"/>
    <w:rsid w:val="00960AB9"/>
    <w:rsid w:val="0096171D"/>
    <w:rsid w:val="00962566"/>
    <w:rsid w:val="00964EE2"/>
    <w:rsid w:val="00966D05"/>
    <w:rsid w:val="009673C2"/>
    <w:rsid w:val="00967EF1"/>
    <w:rsid w:val="00970373"/>
    <w:rsid w:val="009718D1"/>
    <w:rsid w:val="0097566C"/>
    <w:rsid w:val="00976664"/>
    <w:rsid w:val="00976BAB"/>
    <w:rsid w:val="00977122"/>
    <w:rsid w:val="0098447D"/>
    <w:rsid w:val="00985623"/>
    <w:rsid w:val="00991B6D"/>
    <w:rsid w:val="0099203C"/>
    <w:rsid w:val="00997F20"/>
    <w:rsid w:val="009A0380"/>
    <w:rsid w:val="009A2557"/>
    <w:rsid w:val="009A3965"/>
    <w:rsid w:val="009A43B7"/>
    <w:rsid w:val="009A4753"/>
    <w:rsid w:val="009A5E26"/>
    <w:rsid w:val="009B0424"/>
    <w:rsid w:val="009B100E"/>
    <w:rsid w:val="009B1137"/>
    <w:rsid w:val="009B15F9"/>
    <w:rsid w:val="009B2CCD"/>
    <w:rsid w:val="009B375B"/>
    <w:rsid w:val="009B4544"/>
    <w:rsid w:val="009C054C"/>
    <w:rsid w:val="009C0B67"/>
    <w:rsid w:val="009C39D8"/>
    <w:rsid w:val="009C4322"/>
    <w:rsid w:val="009C64CC"/>
    <w:rsid w:val="009C6EAA"/>
    <w:rsid w:val="009C744F"/>
    <w:rsid w:val="009D0D0D"/>
    <w:rsid w:val="009D21B1"/>
    <w:rsid w:val="009D45BE"/>
    <w:rsid w:val="009D4FA1"/>
    <w:rsid w:val="009D51F8"/>
    <w:rsid w:val="009D6958"/>
    <w:rsid w:val="009D6F57"/>
    <w:rsid w:val="009D7AE6"/>
    <w:rsid w:val="009E08C2"/>
    <w:rsid w:val="009E2A58"/>
    <w:rsid w:val="009E3480"/>
    <w:rsid w:val="009E39FD"/>
    <w:rsid w:val="009E5228"/>
    <w:rsid w:val="009E54DA"/>
    <w:rsid w:val="009E60F6"/>
    <w:rsid w:val="009E6517"/>
    <w:rsid w:val="009E6DAC"/>
    <w:rsid w:val="009F31E3"/>
    <w:rsid w:val="009F3C22"/>
    <w:rsid w:val="009F4031"/>
    <w:rsid w:val="009F4D0F"/>
    <w:rsid w:val="009F7BDF"/>
    <w:rsid w:val="00A02917"/>
    <w:rsid w:val="00A04F2A"/>
    <w:rsid w:val="00A05D9F"/>
    <w:rsid w:val="00A0699F"/>
    <w:rsid w:val="00A101E8"/>
    <w:rsid w:val="00A10D42"/>
    <w:rsid w:val="00A116A0"/>
    <w:rsid w:val="00A11A45"/>
    <w:rsid w:val="00A11B70"/>
    <w:rsid w:val="00A12371"/>
    <w:rsid w:val="00A12D63"/>
    <w:rsid w:val="00A14527"/>
    <w:rsid w:val="00A150E3"/>
    <w:rsid w:val="00A15B55"/>
    <w:rsid w:val="00A167BE"/>
    <w:rsid w:val="00A178B7"/>
    <w:rsid w:val="00A17D67"/>
    <w:rsid w:val="00A2251C"/>
    <w:rsid w:val="00A307F8"/>
    <w:rsid w:val="00A30923"/>
    <w:rsid w:val="00A315E3"/>
    <w:rsid w:val="00A34971"/>
    <w:rsid w:val="00A35229"/>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BFF"/>
    <w:rsid w:val="00A71E12"/>
    <w:rsid w:val="00A72DC8"/>
    <w:rsid w:val="00A7320F"/>
    <w:rsid w:val="00A770F1"/>
    <w:rsid w:val="00A812C2"/>
    <w:rsid w:val="00A8315B"/>
    <w:rsid w:val="00A834B6"/>
    <w:rsid w:val="00A857B5"/>
    <w:rsid w:val="00A87689"/>
    <w:rsid w:val="00A87E8A"/>
    <w:rsid w:val="00A904DE"/>
    <w:rsid w:val="00A92091"/>
    <w:rsid w:val="00A93BFE"/>
    <w:rsid w:val="00A941AC"/>
    <w:rsid w:val="00A948A5"/>
    <w:rsid w:val="00A95900"/>
    <w:rsid w:val="00AA0034"/>
    <w:rsid w:val="00AA0672"/>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F0"/>
    <w:rsid w:val="00AB5F31"/>
    <w:rsid w:val="00AB66DB"/>
    <w:rsid w:val="00AB6DDF"/>
    <w:rsid w:val="00AB6E19"/>
    <w:rsid w:val="00AC0742"/>
    <w:rsid w:val="00AC0BF0"/>
    <w:rsid w:val="00AC1C07"/>
    <w:rsid w:val="00AC2AA6"/>
    <w:rsid w:val="00AC33F5"/>
    <w:rsid w:val="00AC442A"/>
    <w:rsid w:val="00AC66BE"/>
    <w:rsid w:val="00AD258F"/>
    <w:rsid w:val="00AD3E3F"/>
    <w:rsid w:val="00AD4335"/>
    <w:rsid w:val="00AD6423"/>
    <w:rsid w:val="00AD73C1"/>
    <w:rsid w:val="00AD7D8B"/>
    <w:rsid w:val="00AE0DB0"/>
    <w:rsid w:val="00AE1A7B"/>
    <w:rsid w:val="00AE25E5"/>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3E3A"/>
    <w:rsid w:val="00B05907"/>
    <w:rsid w:val="00B074EB"/>
    <w:rsid w:val="00B07E87"/>
    <w:rsid w:val="00B10065"/>
    <w:rsid w:val="00B10A08"/>
    <w:rsid w:val="00B1674E"/>
    <w:rsid w:val="00B23705"/>
    <w:rsid w:val="00B23BF2"/>
    <w:rsid w:val="00B26CFB"/>
    <w:rsid w:val="00B31916"/>
    <w:rsid w:val="00B33522"/>
    <w:rsid w:val="00B34509"/>
    <w:rsid w:val="00B355DD"/>
    <w:rsid w:val="00B3577D"/>
    <w:rsid w:val="00B3741F"/>
    <w:rsid w:val="00B37FCE"/>
    <w:rsid w:val="00B40E28"/>
    <w:rsid w:val="00B41800"/>
    <w:rsid w:val="00B420A4"/>
    <w:rsid w:val="00B42867"/>
    <w:rsid w:val="00B4352E"/>
    <w:rsid w:val="00B44219"/>
    <w:rsid w:val="00B4457A"/>
    <w:rsid w:val="00B44EB4"/>
    <w:rsid w:val="00B450C4"/>
    <w:rsid w:val="00B45164"/>
    <w:rsid w:val="00B45DF2"/>
    <w:rsid w:val="00B4693F"/>
    <w:rsid w:val="00B46B41"/>
    <w:rsid w:val="00B5070C"/>
    <w:rsid w:val="00B51D56"/>
    <w:rsid w:val="00B541DE"/>
    <w:rsid w:val="00B5499F"/>
    <w:rsid w:val="00B5530A"/>
    <w:rsid w:val="00B57362"/>
    <w:rsid w:val="00B57E31"/>
    <w:rsid w:val="00B60568"/>
    <w:rsid w:val="00B61321"/>
    <w:rsid w:val="00B61AE2"/>
    <w:rsid w:val="00B6327D"/>
    <w:rsid w:val="00B6418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EDB"/>
    <w:rsid w:val="00B91A8D"/>
    <w:rsid w:val="00B9250E"/>
    <w:rsid w:val="00B94B0F"/>
    <w:rsid w:val="00B94E4F"/>
    <w:rsid w:val="00B979D8"/>
    <w:rsid w:val="00BA1B77"/>
    <w:rsid w:val="00BA22F3"/>
    <w:rsid w:val="00BA3C61"/>
    <w:rsid w:val="00BA4DF2"/>
    <w:rsid w:val="00BA7246"/>
    <w:rsid w:val="00BB0856"/>
    <w:rsid w:val="00BB140D"/>
    <w:rsid w:val="00BB2DCE"/>
    <w:rsid w:val="00BB43CE"/>
    <w:rsid w:val="00BB49C7"/>
    <w:rsid w:val="00BC1273"/>
    <w:rsid w:val="00BC160C"/>
    <w:rsid w:val="00BD77CF"/>
    <w:rsid w:val="00BE0EF3"/>
    <w:rsid w:val="00BE1BA1"/>
    <w:rsid w:val="00BE3522"/>
    <w:rsid w:val="00BE3C14"/>
    <w:rsid w:val="00BF3C2F"/>
    <w:rsid w:val="00BF4421"/>
    <w:rsid w:val="00C00824"/>
    <w:rsid w:val="00C008BA"/>
    <w:rsid w:val="00C01262"/>
    <w:rsid w:val="00C02544"/>
    <w:rsid w:val="00C03FE3"/>
    <w:rsid w:val="00C050BC"/>
    <w:rsid w:val="00C062C8"/>
    <w:rsid w:val="00C06D5E"/>
    <w:rsid w:val="00C07551"/>
    <w:rsid w:val="00C10C7E"/>
    <w:rsid w:val="00C1142C"/>
    <w:rsid w:val="00C1219E"/>
    <w:rsid w:val="00C21D61"/>
    <w:rsid w:val="00C228A2"/>
    <w:rsid w:val="00C2306A"/>
    <w:rsid w:val="00C2400B"/>
    <w:rsid w:val="00C240C2"/>
    <w:rsid w:val="00C26E87"/>
    <w:rsid w:val="00C26F39"/>
    <w:rsid w:val="00C31114"/>
    <w:rsid w:val="00C32014"/>
    <w:rsid w:val="00C32114"/>
    <w:rsid w:val="00C32D04"/>
    <w:rsid w:val="00C33EEE"/>
    <w:rsid w:val="00C3557A"/>
    <w:rsid w:val="00C35C3E"/>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29C7"/>
    <w:rsid w:val="00C62A24"/>
    <w:rsid w:val="00C64982"/>
    <w:rsid w:val="00C743A6"/>
    <w:rsid w:val="00C747B4"/>
    <w:rsid w:val="00C74AEF"/>
    <w:rsid w:val="00C766A4"/>
    <w:rsid w:val="00C76BCA"/>
    <w:rsid w:val="00C77F34"/>
    <w:rsid w:val="00C829AC"/>
    <w:rsid w:val="00C83458"/>
    <w:rsid w:val="00C83E56"/>
    <w:rsid w:val="00C87836"/>
    <w:rsid w:val="00C908CF"/>
    <w:rsid w:val="00C90FD3"/>
    <w:rsid w:val="00C9521B"/>
    <w:rsid w:val="00CA09C9"/>
    <w:rsid w:val="00CA134D"/>
    <w:rsid w:val="00CA3421"/>
    <w:rsid w:val="00CB0D10"/>
    <w:rsid w:val="00CB1071"/>
    <w:rsid w:val="00CB171D"/>
    <w:rsid w:val="00CB317F"/>
    <w:rsid w:val="00CB3FFC"/>
    <w:rsid w:val="00CB635A"/>
    <w:rsid w:val="00CB6B45"/>
    <w:rsid w:val="00CB77B2"/>
    <w:rsid w:val="00CC1CFE"/>
    <w:rsid w:val="00CC2FB1"/>
    <w:rsid w:val="00CC358C"/>
    <w:rsid w:val="00CC3C3C"/>
    <w:rsid w:val="00CC3F06"/>
    <w:rsid w:val="00CC43FA"/>
    <w:rsid w:val="00CD038F"/>
    <w:rsid w:val="00CD230E"/>
    <w:rsid w:val="00CD2E25"/>
    <w:rsid w:val="00CD36F5"/>
    <w:rsid w:val="00CD3885"/>
    <w:rsid w:val="00CD6C1C"/>
    <w:rsid w:val="00CD75B8"/>
    <w:rsid w:val="00CE0BDC"/>
    <w:rsid w:val="00CE3E8B"/>
    <w:rsid w:val="00CE47D2"/>
    <w:rsid w:val="00CE5127"/>
    <w:rsid w:val="00CE6D8D"/>
    <w:rsid w:val="00CE6DAD"/>
    <w:rsid w:val="00CF2230"/>
    <w:rsid w:val="00CF294E"/>
    <w:rsid w:val="00CF3165"/>
    <w:rsid w:val="00CF3819"/>
    <w:rsid w:val="00CF4CB6"/>
    <w:rsid w:val="00CF69F2"/>
    <w:rsid w:val="00D0432F"/>
    <w:rsid w:val="00D13490"/>
    <w:rsid w:val="00D20034"/>
    <w:rsid w:val="00D210A7"/>
    <w:rsid w:val="00D21BE1"/>
    <w:rsid w:val="00D22E26"/>
    <w:rsid w:val="00D24222"/>
    <w:rsid w:val="00D2529E"/>
    <w:rsid w:val="00D3208D"/>
    <w:rsid w:val="00D32C1B"/>
    <w:rsid w:val="00D33F43"/>
    <w:rsid w:val="00D35B3D"/>
    <w:rsid w:val="00D35F63"/>
    <w:rsid w:val="00D35F6B"/>
    <w:rsid w:val="00D3699F"/>
    <w:rsid w:val="00D36E19"/>
    <w:rsid w:val="00D40B89"/>
    <w:rsid w:val="00D43454"/>
    <w:rsid w:val="00D43BEF"/>
    <w:rsid w:val="00D45657"/>
    <w:rsid w:val="00D50470"/>
    <w:rsid w:val="00D5193D"/>
    <w:rsid w:val="00D52E46"/>
    <w:rsid w:val="00D55ED2"/>
    <w:rsid w:val="00D57735"/>
    <w:rsid w:val="00D620BA"/>
    <w:rsid w:val="00D62530"/>
    <w:rsid w:val="00D65CEF"/>
    <w:rsid w:val="00D66097"/>
    <w:rsid w:val="00D709B7"/>
    <w:rsid w:val="00D72B6B"/>
    <w:rsid w:val="00D811F2"/>
    <w:rsid w:val="00D81916"/>
    <w:rsid w:val="00D81C65"/>
    <w:rsid w:val="00D834AB"/>
    <w:rsid w:val="00D84406"/>
    <w:rsid w:val="00D86C30"/>
    <w:rsid w:val="00D92533"/>
    <w:rsid w:val="00D92CB5"/>
    <w:rsid w:val="00DA1D30"/>
    <w:rsid w:val="00DA3470"/>
    <w:rsid w:val="00DA40CF"/>
    <w:rsid w:val="00DA529C"/>
    <w:rsid w:val="00DA5D84"/>
    <w:rsid w:val="00DA730B"/>
    <w:rsid w:val="00DA7E68"/>
    <w:rsid w:val="00DB2F50"/>
    <w:rsid w:val="00DB3574"/>
    <w:rsid w:val="00DB6C32"/>
    <w:rsid w:val="00DC0E3F"/>
    <w:rsid w:val="00DC278D"/>
    <w:rsid w:val="00DC2846"/>
    <w:rsid w:val="00DC3625"/>
    <w:rsid w:val="00DC44B8"/>
    <w:rsid w:val="00DC5180"/>
    <w:rsid w:val="00DC5444"/>
    <w:rsid w:val="00DC62D9"/>
    <w:rsid w:val="00DC7967"/>
    <w:rsid w:val="00DD34BB"/>
    <w:rsid w:val="00DD5D00"/>
    <w:rsid w:val="00DE00E1"/>
    <w:rsid w:val="00DE0CCB"/>
    <w:rsid w:val="00DE6A1E"/>
    <w:rsid w:val="00DF1819"/>
    <w:rsid w:val="00DF2A95"/>
    <w:rsid w:val="00DF2FE5"/>
    <w:rsid w:val="00DF46FA"/>
    <w:rsid w:val="00DF765A"/>
    <w:rsid w:val="00E00A95"/>
    <w:rsid w:val="00E00D06"/>
    <w:rsid w:val="00E00D0C"/>
    <w:rsid w:val="00E030B8"/>
    <w:rsid w:val="00E033EA"/>
    <w:rsid w:val="00E041FB"/>
    <w:rsid w:val="00E04A0D"/>
    <w:rsid w:val="00E059B5"/>
    <w:rsid w:val="00E0655B"/>
    <w:rsid w:val="00E06FE9"/>
    <w:rsid w:val="00E074AF"/>
    <w:rsid w:val="00E07822"/>
    <w:rsid w:val="00E07880"/>
    <w:rsid w:val="00E15DB9"/>
    <w:rsid w:val="00E166DD"/>
    <w:rsid w:val="00E16A3E"/>
    <w:rsid w:val="00E1752A"/>
    <w:rsid w:val="00E175AA"/>
    <w:rsid w:val="00E2087E"/>
    <w:rsid w:val="00E20DAE"/>
    <w:rsid w:val="00E213F1"/>
    <w:rsid w:val="00E217CC"/>
    <w:rsid w:val="00E220D3"/>
    <w:rsid w:val="00E243E8"/>
    <w:rsid w:val="00E306F9"/>
    <w:rsid w:val="00E30BA1"/>
    <w:rsid w:val="00E319A8"/>
    <w:rsid w:val="00E31C62"/>
    <w:rsid w:val="00E3290B"/>
    <w:rsid w:val="00E32B32"/>
    <w:rsid w:val="00E32D01"/>
    <w:rsid w:val="00E33B8C"/>
    <w:rsid w:val="00E35269"/>
    <w:rsid w:val="00E35657"/>
    <w:rsid w:val="00E357E9"/>
    <w:rsid w:val="00E35FB3"/>
    <w:rsid w:val="00E3638E"/>
    <w:rsid w:val="00E37CBB"/>
    <w:rsid w:val="00E40151"/>
    <w:rsid w:val="00E4016E"/>
    <w:rsid w:val="00E44A64"/>
    <w:rsid w:val="00E44A78"/>
    <w:rsid w:val="00E509F8"/>
    <w:rsid w:val="00E5300E"/>
    <w:rsid w:val="00E54351"/>
    <w:rsid w:val="00E549AB"/>
    <w:rsid w:val="00E5616F"/>
    <w:rsid w:val="00E56DB5"/>
    <w:rsid w:val="00E643B7"/>
    <w:rsid w:val="00E65216"/>
    <w:rsid w:val="00E6650D"/>
    <w:rsid w:val="00E70AD9"/>
    <w:rsid w:val="00E716B6"/>
    <w:rsid w:val="00E727F4"/>
    <w:rsid w:val="00E733D3"/>
    <w:rsid w:val="00E73716"/>
    <w:rsid w:val="00E73A82"/>
    <w:rsid w:val="00E73F5D"/>
    <w:rsid w:val="00E7509F"/>
    <w:rsid w:val="00E77B3D"/>
    <w:rsid w:val="00E82F3C"/>
    <w:rsid w:val="00E82FBB"/>
    <w:rsid w:val="00E85889"/>
    <w:rsid w:val="00E85B8A"/>
    <w:rsid w:val="00E85F30"/>
    <w:rsid w:val="00E8767B"/>
    <w:rsid w:val="00E90AB3"/>
    <w:rsid w:val="00E9253F"/>
    <w:rsid w:val="00E94FFB"/>
    <w:rsid w:val="00E954F6"/>
    <w:rsid w:val="00E956F0"/>
    <w:rsid w:val="00E96910"/>
    <w:rsid w:val="00EA2070"/>
    <w:rsid w:val="00EA33CB"/>
    <w:rsid w:val="00EA438F"/>
    <w:rsid w:val="00EA479C"/>
    <w:rsid w:val="00EA64A3"/>
    <w:rsid w:val="00EB018E"/>
    <w:rsid w:val="00EB1B75"/>
    <w:rsid w:val="00EB2720"/>
    <w:rsid w:val="00EB5A8D"/>
    <w:rsid w:val="00EB73E3"/>
    <w:rsid w:val="00EB750D"/>
    <w:rsid w:val="00EC56D8"/>
    <w:rsid w:val="00EC5DE8"/>
    <w:rsid w:val="00EC61AF"/>
    <w:rsid w:val="00ED1F03"/>
    <w:rsid w:val="00ED3206"/>
    <w:rsid w:val="00ED39CE"/>
    <w:rsid w:val="00ED414A"/>
    <w:rsid w:val="00ED4823"/>
    <w:rsid w:val="00ED5D70"/>
    <w:rsid w:val="00ED7B07"/>
    <w:rsid w:val="00EE0C44"/>
    <w:rsid w:val="00EE2F13"/>
    <w:rsid w:val="00EE4179"/>
    <w:rsid w:val="00EE45C2"/>
    <w:rsid w:val="00EE5C74"/>
    <w:rsid w:val="00EE6D67"/>
    <w:rsid w:val="00EF171E"/>
    <w:rsid w:val="00EF1E99"/>
    <w:rsid w:val="00EF4DBE"/>
    <w:rsid w:val="00EF60CC"/>
    <w:rsid w:val="00EF7670"/>
    <w:rsid w:val="00EF7949"/>
    <w:rsid w:val="00F00686"/>
    <w:rsid w:val="00F01BCB"/>
    <w:rsid w:val="00F03916"/>
    <w:rsid w:val="00F03A94"/>
    <w:rsid w:val="00F03E83"/>
    <w:rsid w:val="00F06468"/>
    <w:rsid w:val="00F06E5E"/>
    <w:rsid w:val="00F07CA3"/>
    <w:rsid w:val="00F1018C"/>
    <w:rsid w:val="00F13034"/>
    <w:rsid w:val="00F14FBD"/>
    <w:rsid w:val="00F229AD"/>
    <w:rsid w:val="00F22B0E"/>
    <w:rsid w:val="00F23B6D"/>
    <w:rsid w:val="00F26458"/>
    <w:rsid w:val="00F27310"/>
    <w:rsid w:val="00F277C8"/>
    <w:rsid w:val="00F313FB"/>
    <w:rsid w:val="00F32110"/>
    <w:rsid w:val="00F322C2"/>
    <w:rsid w:val="00F33934"/>
    <w:rsid w:val="00F36AC9"/>
    <w:rsid w:val="00F40717"/>
    <w:rsid w:val="00F4191D"/>
    <w:rsid w:val="00F435BC"/>
    <w:rsid w:val="00F44D73"/>
    <w:rsid w:val="00F44E30"/>
    <w:rsid w:val="00F461DD"/>
    <w:rsid w:val="00F51864"/>
    <w:rsid w:val="00F56263"/>
    <w:rsid w:val="00F56FF3"/>
    <w:rsid w:val="00F62A38"/>
    <w:rsid w:val="00F6498D"/>
    <w:rsid w:val="00F64BD9"/>
    <w:rsid w:val="00F675F1"/>
    <w:rsid w:val="00F70A60"/>
    <w:rsid w:val="00F70BAE"/>
    <w:rsid w:val="00F71396"/>
    <w:rsid w:val="00F72902"/>
    <w:rsid w:val="00F72967"/>
    <w:rsid w:val="00F74187"/>
    <w:rsid w:val="00F743EB"/>
    <w:rsid w:val="00F7496D"/>
    <w:rsid w:val="00F81ABD"/>
    <w:rsid w:val="00F81F96"/>
    <w:rsid w:val="00F81FF7"/>
    <w:rsid w:val="00F82D87"/>
    <w:rsid w:val="00F8461D"/>
    <w:rsid w:val="00F8462C"/>
    <w:rsid w:val="00F86AB5"/>
    <w:rsid w:val="00F86F4C"/>
    <w:rsid w:val="00F87F32"/>
    <w:rsid w:val="00F91D60"/>
    <w:rsid w:val="00F92A73"/>
    <w:rsid w:val="00F93367"/>
    <w:rsid w:val="00F94BFE"/>
    <w:rsid w:val="00F94ED5"/>
    <w:rsid w:val="00F95ED1"/>
    <w:rsid w:val="00F97180"/>
    <w:rsid w:val="00FA0787"/>
    <w:rsid w:val="00FA3058"/>
    <w:rsid w:val="00FA5152"/>
    <w:rsid w:val="00FA59F1"/>
    <w:rsid w:val="00FA695B"/>
    <w:rsid w:val="00FA6FCA"/>
    <w:rsid w:val="00FA7161"/>
    <w:rsid w:val="00FB12F1"/>
    <w:rsid w:val="00FB2038"/>
    <w:rsid w:val="00FB2922"/>
    <w:rsid w:val="00FB2CAD"/>
    <w:rsid w:val="00FB54CE"/>
    <w:rsid w:val="00FB665A"/>
    <w:rsid w:val="00FB7964"/>
    <w:rsid w:val="00FC037D"/>
    <w:rsid w:val="00FC3E6D"/>
    <w:rsid w:val="00FC5DDC"/>
    <w:rsid w:val="00FC7B97"/>
    <w:rsid w:val="00FD022D"/>
    <w:rsid w:val="00FD77DB"/>
    <w:rsid w:val="00FD7C6A"/>
    <w:rsid w:val="00FE023B"/>
    <w:rsid w:val="00FE0453"/>
    <w:rsid w:val="00FE1C35"/>
    <w:rsid w:val="00FE2D1E"/>
    <w:rsid w:val="00FE2D98"/>
    <w:rsid w:val="00FE3315"/>
    <w:rsid w:val="00FE3E52"/>
    <w:rsid w:val="00FE61C1"/>
    <w:rsid w:val="00FE6311"/>
    <w:rsid w:val="00FE6B2C"/>
    <w:rsid w:val="00FE6F16"/>
    <w:rsid w:val="00FE7048"/>
    <w:rsid w:val="00FE70F7"/>
    <w:rsid w:val="00FE7E51"/>
    <w:rsid w:val="00FF2AF6"/>
    <w:rsid w:val="00FF3407"/>
    <w:rsid w:val="00FF3540"/>
    <w:rsid w:val="00FF39FF"/>
    <w:rsid w:val="00FF62CA"/>
    <w:rsid w:val="00FF6E3E"/>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490"/>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qFormat/>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TAL0">
    <w:name w:val="TAL (文字)"/>
    <w:rsid w:val="00904DF1"/>
    <w:rPr>
      <w:rFonts w:ascii="Arial" w:eastAsia="Times New Roma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768891074">
          <w:marLeft w:val="1080"/>
          <w:marRight w:val="0"/>
          <w:marTop w:val="100"/>
          <w:marBottom w:val="0"/>
          <w:divBdr>
            <w:top w:val="none" w:sz="0" w:space="0" w:color="auto"/>
            <w:left w:val="none" w:sz="0" w:space="0" w:color="auto"/>
            <w:bottom w:val="none" w:sz="0" w:space="0" w:color="auto"/>
            <w:right w:val="none" w:sz="0" w:space="0" w:color="auto"/>
          </w:divBdr>
        </w:div>
        <w:div w:id="113209083">
          <w:marLeft w:val="1800"/>
          <w:marRight w:val="0"/>
          <w:marTop w:val="100"/>
          <w:marBottom w:val="0"/>
          <w:divBdr>
            <w:top w:val="none" w:sz="0" w:space="0" w:color="auto"/>
            <w:left w:val="none" w:sz="0" w:space="0" w:color="auto"/>
            <w:bottom w:val="none" w:sz="0" w:space="0" w:color="auto"/>
            <w:right w:val="none" w:sz="0" w:space="0" w:color="auto"/>
          </w:divBdr>
        </w:div>
      </w:divsChild>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708072681">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 w:id="381558822">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CB439-6612-4E5E-A1FF-9232005F7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13154</TotalTime>
  <Pages>4</Pages>
  <Words>1004</Words>
  <Characters>5729</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425</cp:revision>
  <cp:lastPrinted>2020-04-08T05:49:00Z</cp:lastPrinted>
  <dcterms:created xsi:type="dcterms:W3CDTF">2020-04-08T09:11:00Z</dcterms:created>
  <dcterms:modified xsi:type="dcterms:W3CDTF">2022-08-10T08:25:00Z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